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1FB" w:rsidRPr="00BE31FB" w:rsidRDefault="00BE31FB">
      <w:pPr>
        <w:jc w:val="center"/>
        <w:rPr>
          <w:ins w:id="0" w:author="Camilla Jones" w:date="2014-02-10T15:05:00Z"/>
          <w:rFonts w:cs="Arial"/>
          <w:b/>
          <w:color w:val="548DD4" w:themeColor="text2" w:themeTint="99"/>
          <w:u w:val="single"/>
          <w:rPrChange w:id="1" w:author="Camilla Jones" w:date="2014-02-10T15:05:00Z">
            <w:rPr>
              <w:ins w:id="2" w:author="Camilla Jones" w:date="2014-02-10T15:05:00Z"/>
              <w:lang w:val="en-GB"/>
            </w:rPr>
          </w:rPrChange>
        </w:rPr>
        <w:pPrChange w:id="3" w:author="Camilla Jones" w:date="2014-02-10T15:05:00Z">
          <w:pPr>
            <w:pStyle w:val="ListParagraph"/>
            <w:numPr>
              <w:numId w:val="1"/>
            </w:numPr>
            <w:spacing w:line="276" w:lineRule="auto"/>
            <w:ind w:hanging="360"/>
          </w:pPr>
        </w:pPrChange>
      </w:pPr>
      <w:ins w:id="4" w:author="Camilla Jones" w:date="2014-02-10T15:05:00Z">
        <w:r>
          <w:rPr>
            <w:rFonts w:cs="Arial"/>
            <w:b/>
            <w:color w:val="548DD4" w:themeColor="text2" w:themeTint="99"/>
            <w:u w:val="single"/>
          </w:rPr>
          <w:t xml:space="preserve">Module E Session 2 Exercise </w:t>
        </w:r>
      </w:ins>
      <w:ins w:id="5" w:author="Camilla Jones" w:date="2014-02-10T15:06:00Z">
        <w:r>
          <w:rPr>
            <w:rFonts w:cs="Arial"/>
            <w:b/>
            <w:color w:val="548DD4" w:themeColor="text2" w:themeTint="99"/>
            <w:u w:val="single"/>
          </w:rPr>
          <w:t>2</w:t>
        </w:r>
      </w:ins>
      <w:ins w:id="6" w:author="Camilla Jones" w:date="2014-02-10T15:05:00Z">
        <w:r>
          <w:rPr>
            <w:rFonts w:cs="Arial"/>
            <w:b/>
            <w:color w:val="548DD4" w:themeColor="text2" w:themeTint="99"/>
            <w:u w:val="single"/>
          </w:rPr>
          <w:t xml:space="preserve"> - </w:t>
        </w:r>
        <w:r w:rsidRPr="00BE31FB">
          <w:rPr>
            <w:rFonts w:cs="Arial"/>
            <w:b/>
            <w:color w:val="548DD4" w:themeColor="text2" w:themeTint="99"/>
            <w:u w:val="single"/>
            <w:rPrChange w:id="7" w:author="Camilla Jones" w:date="2014-02-10T15:05:00Z">
              <w:rPr/>
            </w:rPrChange>
          </w:rPr>
          <w:t>Generic Sample Assessment Form</w:t>
        </w:r>
        <w:r w:rsidRPr="00BE31FB">
          <w:rPr>
            <w:rStyle w:val="FootnoteReference"/>
            <w:rFonts w:cs="Arial"/>
            <w:b/>
            <w:i/>
            <w:color w:val="548DD4" w:themeColor="text2" w:themeTint="99"/>
            <w:u w:val="single"/>
            <w:rPrChange w:id="8" w:author="Camilla Jones" w:date="2014-02-10T15:05:00Z">
              <w:rPr>
                <w:rStyle w:val="FootnoteReference"/>
                <w:rFonts w:cs="Arial"/>
                <w:i/>
                <w:color w:val="548DD4" w:themeColor="text2" w:themeTint="99"/>
              </w:rPr>
            </w:rPrChange>
          </w:rPr>
          <w:footnoteReference w:id="1"/>
        </w:r>
      </w:ins>
    </w:p>
    <w:p w:rsidR="00BE31FB" w:rsidRPr="003E76FA" w:rsidRDefault="00BE31FB" w:rsidP="00BE31FB">
      <w:pPr>
        <w:pStyle w:val="ListParagraph"/>
        <w:spacing w:line="276" w:lineRule="auto"/>
        <w:rPr>
          <w:ins w:id="14" w:author="Camilla Jones" w:date="2014-02-10T15:05:00Z"/>
          <w:rFonts w:cs="Arial"/>
          <w:b/>
          <w:lang w:val="en-GB"/>
        </w:rPr>
      </w:pPr>
    </w:p>
    <w:p w:rsidR="00BE31FB" w:rsidRPr="003E76FA" w:rsidRDefault="00BE31FB" w:rsidP="00BE31F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abs>
          <w:tab w:val="left" w:pos="720"/>
        </w:tabs>
        <w:jc w:val="center"/>
        <w:rPr>
          <w:ins w:id="15" w:author="Camilla Jones" w:date="2014-02-10T15:05:00Z"/>
          <w:rFonts w:cs="Arial"/>
          <w:b/>
          <w:caps/>
          <w:lang w:val="en-US"/>
        </w:rPr>
      </w:pPr>
      <w:ins w:id="16" w:author="Camilla Jones" w:date="2014-02-10T15:05:00Z">
        <w:r w:rsidRPr="003E76FA">
          <w:rPr>
            <w:rFonts w:cs="Arial"/>
            <w:b/>
            <w:caps/>
            <w:lang w:val="en-US"/>
          </w:rPr>
          <w:t>Assessment report on the situation of the child</w:t>
        </w:r>
      </w:ins>
    </w:p>
    <w:p w:rsidR="00BE31FB" w:rsidRPr="003E76FA" w:rsidRDefault="00BE31FB" w:rsidP="00BE31FB">
      <w:pPr>
        <w:tabs>
          <w:tab w:val="left" w:pos="720"/>
        </w:tabs>
        <w:rPr>
          <w:ins w:id="17" w:author="Camilla Jones" w:date="2014-02-10T15:05:00Z"/>
          <w:rFonts w:cs="Arial"/>
          <w:b/>
          <w:lang w:val="en-US"/>
        </w:rPr>
      </w:pPr>
    </w:p>
    <w:p w:rsidR="00BE31FB" w:rsidRPr="003E76FA" w:rsidRDefault="00BE31FB" w:rsidP="00BE31FB">
      <w:pPr>
        <w:tabs>
          <w:tab w:val="left" w:pos="720"/>
        </w:tabs>
        <w:rPr>
          <w:ins w:id="18" w:author="Camilla Jones" w:date="2014-02-10T15:05:00Z"/>
          <w:rFonts w:cs="Arial"/>
          <w:b/>
          <w:lang w:val="en-US"/>
        </w:rPr>
      </w:pPr>
      <w:ins w:id="19" w:author="Camilla Jones" w:date="2014-02-10T15:05:00Z">
        <w:r w:rsidRPr="003E76FA">
          <w:rPr>
            <w:rFonts w:cs="Arial"/>
            <w:b/>
            <w:lang w:val="en-US"/>
          </w:rPr>
          <w:t>Name of the child: ……………………………………………………………………</w:t>
        </w:r>
      </w:ins>
    </w:p>
    <w:p w:rsidR="00BE31FB" w:rsidRPr="003E76FA" w:rsidRDefault="00BE31FB" w:rsidP="00BE31FB">
      <w:pPr>
        <w:tabs>
          <w:tab w:val="left" w:pos="720"/>
        </w:tabs>
        <w:rPr>
          <w:ins w:id="20" w:author="Camilla Jones" w:date="2014-02-10T15:05:00Z"/>
          <w:rFonts w:cs="Arial"/>
          <w:b/>
          <w:lang w:val="en-US"/>
        </w:rPr>
      </w:pPr>
      <w:ins w:id="21" w:author="Camilla Jones" w:date="2014-02-10T15:05:00Z">
        <w:r w:rsidRPr="003E76FA">
          <w:rPr>
            <w:rFonts w:cs="Arial"/>
            <w:b/>
            <w:lang w:val="en-US"/>
          </w:rPr>
          <w:t xml:space="preserve">Reference </w:t>
        </w:r>
        <w:proofErr w:type="gramStart"/>
        <w:r w:rsidRPr="003E76FA">
          <w:rPr>
            <w:rFonts w:cs="Arial"/>
            <w:b/>
            <w:lang w:val="en-US"/>
          </w:rPr>
          <w:t>worker :</w:t>
        </w:r>
        <w:proofErr w:type="gramEnd"/>
        <w:r w:rsidRPr="003E76FA">
          <w:rPr>
            <w:rFonts w:cs="Arial"/>
            <w:b/>
            <w:lang w:val="en-US"/>
          </w:rPr>
          <w:t xml:space="preserve"> …………………………………………………………………..</w:t>
        </w:r>
      </w:ins>
    </w:p>
    <w:p w:rsidR="00BE31FB" w:rsidRPr="003E76FA" w:rsidRDefault="00BE31FB" w:rsidP="00BE31FB">
      <w:pPr>
        <w:tabs>
          <w:tab w:val="left" w:pos="720"/>
        </w:tabs>
        <w:rPr>
          <w:ins w:id="22" w:author="Camilla Jones" w:date="2014-02-10T15:05:00Z"/>
          <w:rFonts w:cs="Arial"/>
          <w:b/>
          <w:lang w:val="en-US"/>
        </w:rPr>
      </w:pPr>
      <w:proofErr w:type="spellStart"/>
      <w:ins w:id="23" w:author="Camilla Jones" w:date="2014-02-10T15:05:00Z">
        <w:r>
          <w:rPr>
            <w:rFonts w:cs="Arial"/>
            <w:b/>
            <w:lang w:val="en-US"/>
          </w:rPr>
          <w:t>Tdh</w:t>
        </w:r>
        <w:proofErr w:type="spellEnd"/>
        <w:r w:rsidRPr="003E76FA">
          <w:rPr>
            <w:rFonts w:cs="Arial"/>
            <w:b/>
            <w:lang w:val="en-US"/>
          </w:rPr>
          <w:t xml:space="preserve"> registration number and date: ……………………………………………….</w:t>
        </w:r>
      </w:ins>
    </w:p>
    <w:p w:rsidR="00BE31FB" w:rsidRPr="003E76FA" w:rsidRDefault="00BE31FB" w:rsidP="00BE31FB">
      <w:pPr>
        <w:tabs>
          <w:tab w:val="left" w:pos="720"/>
        </w:tabs>
        <w:rPr>
          <w:ins w:id="24" w:author="Camilla Jones" w:date="2014-02-10T15:05:00Z"/>
          <w:rFonts w:cs="Arial"/>
          <w:b/>
          <w:lang w:val="en-US"/>
        </w:rPr>
      </w:pPr>
      <w:ins w:id="25" w:author="Camilla Jones" w:date="2014-02-10T15:05:00Z">
        <w:r w:rsidRPr="003E76FA">
          <w:rPr>
            <w:rFonts w:cs="Arial"/>
            <w:b/>
            <w:lang w:val="en-US"/>
          </w:rPr>
          <w:t>Reason for referral /assessment</w:t>
        </w:r>
        <w:proofErr w:type="gramStart"/>
        <w:r w:rsidRPr="003E76FA">
          <w:rPr>
            <w:rFonts w:cs="Arial"/>
            <w:b/>
            <w:lang w:val="en-US"/>
          </w:rPr>
          <w:t>:………………………………………………….</w:t>
        </w:r>
        <w:proofErr w:type="gramEnd"/>
      </w:ins>
    </w:p>
    <w:p w:rsidR="00BE31FB" w:rsidRPr="003E76FA" w:rsidRDefault="00BE31FB" w:rsidP="00BE31FB">
      <w:pPr>
        <w:tabs>
          <w:tab w:val="left" w:pos="720"/>
        </w:tabs>
        <w:rPr>
          <w:ins w:id="26" w:author="Camilla Jones" w:date="2014-02-10T15:05:00Z"/>
          <w:rFonts w:cs="Arial"/>
          <w:b/>
          <w:lang w:val="en-US"/>
        </w:rPr>
      </w:pPr>
      <w:ins w:id="27" w:author="Camilla Jones" w:date="2014-02-10T15:05:00Z">
        <w:r w:rsidRPr="003E76FA">
          <w:rPr>
            <w:rFonts w:cs="Arial"/>
            <w:b/>
            <w:lang w:val="en-US"/>
          </w:rPr>
          <w:t xml:space="preserve">Assessment period: from……………………………….to……………………….. </w:t>
        </w:r>
      </w:ins>
    </w:p>
    <w:p w:rsidR="00BE31FB" w:rsidRPr="003E76FA" w:rsidRDefault="00BE31FB" w:rsidP="00BE31FB">
      <w:pPr>
        <w:tabs>
          <w:tab w:val="left" w:pos="720"/>
        </w:tabs>
        <w:rPr>
          <w:ins w:id="28" w:author="Camilla Jones" w:date="2014-02-10T15:05:00Z"/>
          <w:rFonts w:cs="Arial"/>
          <w:b/>
          <w:lang w:val="en-US"/>
        </w:rPr>
      </w:pPr>
      <w:ins w:id="29" w:author="Camilla Jones" w:date="2014-02-10T15:05:00Z">
        <w:r w:rsidRPr="003E76FA">
          <w:rPr>
            <w:rFonts w:cs="Arial"/>
            <w:b/>
            <w:lang w:val="en-US"/>
          </w:rPr>
          <w:t>List of people having taken part in the assessment and their function/role:</w:t>
        </w:r>
      </w:ins>
    </w:p>
    <w:p w:rsidR="00BE31FB" w:rsidRPr="003E76FA" w:rsidRDefault="00BE31FB" w:rsidP="00BE31FB">
      <w:pPr>
        <w:tabs>
          <w:tab w:val="left" w:pos="720"/>
        </w:tabs>
        <w:rPr>
          <w:ins w:id="30" w:author="Camilla Jones" w:date="2014-02-10T15:05:00Z"/>
          <w:rFonts w:cs="Arial"/>
          <w:b/>
          <w:lang w:val="en-US"/>
        </w:rPr>
      </w:pPr>
      <w:ins w:id="31" w:author="Camilla Jones" w:date="2014-02-10T15:05:00Z">
        <w:r w:rsidRPr="003E76FA">
          <w:rPr>
            <w:rFonts w:cs="Arial"/>
            <w:b/>
            <w:lang w:val="en-US"/>
          </w:rPr>
          <w:t>………………………………………………………………………………………………………..</w:t>
        </w:r>
      </w:ins>
    </w:p>
    <w:p w:rsidR="00BE31FB" w:rsidRPr="003E76FA" w:rsidRDefault="00BE31FB" w:rsidP="00BE31FB">
      <w:pPr>
        <w:tabs>
          <w:tab w:val="left" w:pos="720"/>
        </w:tabs>
        <w:rPr>
          <w:ins w:id="32" w:author="Camilla Jones" w:date="2014-02-10T15:05:00Z"/>
          <w:rFonts w:cs="Arial"/>
          <w:b/>
          <w:lang w:val="en-US"/>
        </w:rPr>
      </w:pPr>
      <w:ins w:id="33" w:author="Camilla Jones" w:date="2014-02-10T15:05:00Z">
        <w:r w:rsidRPr="003E76FA">
          <w:rPr>
            <w:rFonts w:cs="Arial"/>
            <w:b/>
            <w:lang w:val="en-US"/>
          </w:rPr>
          <w:t>………………………………………………………………………………………………………….</w:t>
        </w:r>
      </w:ins>
    </w:p>
    <w:p w:rsidR="00BE31FB" w:rsidRPr="003E76FA" w:rsidRDefault="00BE31FB" w:rsidP="00BE31FB">
      <w:pPr>
        <w:tabs>
          <w:tab w:val="left" w:pos="720"/>
        </w:tabs>
        <w:rPr>
          <w:ins w:id="34" w:author="Camilla Jones" w:date="2014-02-10T15:05:00Z"/>
          <w:rFonts w:cs="Arial"/>
          <w:b/>
          <w:lang w:val="en-US"/>
        </w:rPr>
      </w:pPr>
      <w:ins w:id="35" w:author="Camilla Jones" w:date="2014-02-10T15:05:00Z">
        <w:r w:rsidRPr="003E76FA">
          <w:rPr>
            <w:rFonts w:cs="Arial"/>
            <w:b/>
            <w:lang w:val="en-US"/>
          </w:rPr>
          <w:t>………………………………………………………………………………………………………….</w:t>
        </w:r>
      </w:ins>
    </w:p>
    <w:p w:rsidR="00BE31FB" w:rsidRPr="003E76FA" w:rsidRDefault="00BE31FB" w:rsidP="00BE31FB">
      <w:pPr>
        <w:shd w:val="clear" w:color="auto" w:fill="FFFFFF"/>
        <w:tabs>
          <w:tab w:val="left" w:pos="720"/>
        </w:tabs>
        <w:rPr>
          <w:ins w:id="36" w:author="Camilla Jones" w:date="2014-02-10T15:05:00Z"/>
          <w:rFonts w:cs="Arial"/>
          <w:b/>
          <w:lang w:val="en-US"/>
        </w:rPr>
      </w:pPr>
    </w:p>
    <w:p w:rsidR="00BE31FB" w:rsidRPr="003E76FA" w:rsidRDefault="00BE31FB" w:rsidP="00BE31FB">
      <w:pPr>
        <w:shd w:val="clear" w:color="auto" w:fill="FFFFFF"/>
        <w:tabs>
          <w:tab w:val="left" w:pos="720"/>
        </w:tabs>
        <w:rPr>
          <w:ins w:id="37" w:author="Camilla Jones" w:date="2014-02-10T15:05:00Z"/>
          <w:rFonts w:cs="Arial"/>
          <w:b/>
          <w:lang w:val="en-US"/>
        </w:rPr>
      </w:pPr>
      <w:ins w:id="38" w:author="Camilla Jones" w:date="2014-02-10T15:05:00Z">
        <w:r w:rsidRPr="003E76FA">
          <w:rPr>
            <w:rFonts w:cs="Arial"/>
            <w:b/>
            <w:lang w:val="en-US"/>
          </w:rPr>
          <w:t xml:space="preserve">SITUATION OF THE CHILD </w:t>
        </w:r>
      </w:ins>
    </w:p>
    <w:p w:rsidR="00BE31FB" w:rsidRPr="003E76FA" w:rsidRDefault="00BE31FB" w:rsidP="00BE31FB">
      <w:pPr>
        <w:shd w:val="clear" w:color="auto" w:fill="FFFFFF"/>
        <w:tabs>
          <w:tab w:val="left" w:pos="720"/>
        </w:tabs>
        <w:rPr>
          <w:ins w:id="39" w:author="Camilla Jones" w:date="2014-02-10T15:05:00Z"/>
          <w:rFonts w:cs="Arial"/>
          <w:b/>
          <w:lang w:val="en-US"/>
        </w:rPr>
      </w:pPr>
    </w:p>
    <w:tbl>
      <w:tblPr>
        <w:tblW w:w="9640" w:type="dxa"/>
        <w:tblInd w:w="-176" w:type="dxa"/>
        <w:tblLayout w:type="fixed"/>
        <w:tblLook w:val="0000" w:firstRow="0" w:lastRow="0" w:firstColumn="0" w:lastColumn="0" w:noHBand="0" w:noVBand="0"/>
      </w:tblPr>
      <w:tblGrid>
        <w:gridCol w:w="9640"/>
      </w:tblGrid>
      <w:tr w:rsidR="00BE31FB" w:rsidRPr="003E76FA" w:rsidTr="00754659">
        <w:trPr>
          <w:trHeight w:val="276"/>
          <w:ins w:id="40"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3E76FA" w:rsidRDefault="00BE31FB" w:rsidP="00754659">
            <w:pPr>
              <w:shd w:val="clear" w:color="auto" w:fill="FFFFFF"/>
              <w:tabs>
                <w:tab w:val="left" w:pos="720"/>
              </w:tabs>
              <w:rPr>
                <w:ins w:id="41" w:author="Camilla Jones" w:date="2014-02-10T15:05:00Z"/>
                <w:rFonts w:cs="Arial"/>
                <w:lang w:val="en-US"/>
              </w:rPr>
            </w:pPr>
            <w:ins w:id="42" w:author="Camilla Jones" w:date="2014-02-10T15:05:00Z">
              <w:r w:rsidRPr="003E76FA">
                <w:rPr>
                  <w:rFonts w:cs="Arial"/>
                  <w:b/>
                  <w:lang w:val="en-US"/>
                </w:rPr>
                <w:t>Child’s development</w:t>
              </w:r>
              <w:r w:rsidRPr="003E76FA">
                <w:rPr>
                  <w:rFonts w:cs="Arial"/>
                  <w:lang w:val="en-US"/>
                </w:rPr>
                <w:t>: observation of</w:t>
              </w:r>
              <w:r w:rsidRPr="003E76FA">
                <w:rPr>
                  <w:rFonts w:cs="Arial"/>
                  <w:b/>
                  <w:lang w:val="en-US"/>
                </w:rPr>
                <w:t xml:space="preserve"> </w:t>
              </w:r>
              <w:r w:rsidRPr="003E76FA">
                <w:rPr>
                  <w:rFonts w:cs="Arial"/>
                  <w:lang w:val="en-US"/>
                </w:rPr>
                <w:t>psychological, emotional, intellectual and social attitude also comprising difficulties (speech, communication, inattention, aggressiveness, lack of understanding and concentration, etc.)</w:t>
              </w:r>
            </w:ins>
          </w:p>
          <w:p w:rsidR="00BE31FB" w:rsidRPr="003E76FA" w:rsidRDefault="00BE31FB" w:rsidP="00754659">
            <w:pPr>
              <w:shd w:val="clear" w:color="auto" w:fill="FFFFFF"/>
              <w:tabs>
                <w:tab w:val="left" w:pos="720"/>
              </w:tabs>
              <w:rPr>
                <w:ins w:id="43" w:author="Camilla Jones" w:date="2014-02-10T15:05:00Z"/>
                <w:rFonts w:cs="Arial"/>
                <w:lang w:val="en-US"/>
              </w:rPr>
            </w:pPr>
          </w:p>
        </w:tc>
      </w:tr>
      <w:tr w:rsidR="00BE31FB" w:rsidRPr="003E76FA" w:rsidTr="00754659">
        <w:trPr>
          <w:trHeight w:val="276"/>
          <w:ins w:id="44"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3E76FA" w:rsidRDefault="00BE31FB" w:rsidP="00754659">
            <w:pPr>
              <w:shd w:val="clear" w:color="auto" w:fill="FFFFFF"/>
              <w:tabs>
                <w:tab w:val="left" w:pos="720"/>
              </w:tabs>
              <w:rPr>
                <w:ins w:id="45" w:author="Camilla Jones" w:date="2014-02-10T15:05:00Z"/>
                <w:rFonts w:cs="Arial"/>
                <w:lang w:val="en-US"/>
              </w:rPr>
            </w:pPr>
            <w:ins w:id="46" w:author="Camilla Jones" w:date="2014-02-10T15:05:00Z">
              <w:r w:rsidRPr="003E76FA">
                <w:rPr>
                  <w:rFonts w:cs="Arial"/>
                  <w:b/>
                  <w:lang w:val="en-US"/>
                </w:rPr>
                <w:t xml:space="preserve">Child’s health and physical development: </w:t>
              </w:r>
              <w:r w:rsidRPr="003E76FA">
                <w:rPr>
                  <w:rFonts w:cs="Arial"/>
                  <w:lang w:val="en-US"/>
                </w:rPr>
                <w:t>size weight,</w:t>
              </w:r>
              <w:r w:rsidRPr="003E76FA">
                <w:rPr>
                  <w:rFonts w:cs="Arial"/>
                  <w:b/>
                  <w:lang w:val="en-US"/>
                </w:rPr>
                <w:t xml:space="preserve"> </w:t>
              </w:r>
              <w:r w:rsidRPr="003E76FA">
                <w:rPr>
                  <w:rFonts w:cs="Arial"/>
                  <w:lang w:val="en-US"/>
                </w:rPr>
                <w:t xml:space="preserve">deficiencies, handicap through accident or from birth, ill- nesses  </w:t>
              </w:r>
            </w:ins>
          </w:p>
          <w:p w:rsidR="00BE31FB" w:rsidRPr="003E76FA" w:rsidRDefault="00BE31FB" w:rsidP="00754659">
            <w:pPr>
              <w:shd w:val="clear" w:color="auto" w:fill="FFFFFF"/>
              <w:tabs>
                <w:tab w:val="left" w:pos="720"/>
              </w:tabs>
              <w:rPr>
                <w:ins w:id="47" w:author="Camilla Jones" w:date="2014-02-10T15:05:00Z"/>
                <w:rFonts w:cs="Arial"/>
                <w:lang w:val="en-US"/>
              </w:rPr>
            </w:pPr>
          </w:p>
        </w:tc>
      </w:tr>
      <w:tr w:rsidR="00BE31FB" w:rsidRPr="003E76FA" w:rsidTr="00754659">
        <w:trPr>
          <w:trHeight w:val="276"/>
          <w:ins w:id="48"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3E76FA" w:rsidRDefault="00BE31FB" w:rsidP="00754659">
            <w:pPr>
              <w:shd w:val="clear" w:color="auto" w:fill="FFFFFF"/>
              <w:tabs>
                <w:tab w:val="left" w:pos="720"/>
              </w:tabs>
              <w:snapToGrid w:val="0"/>
              <w:rPr>
                <w:ins w:id="49" w:author="Camilla Jones" w:date="2014-02-10T15:05:00Z"/>
                <w:rFonts w:cs="Arial"/>
                <w:b/>
                <w:lang w:val="en-US"/>
              </w:rPr>
            </w:pPr>
            <w:ins w:id="50" w:author="Camilla Jones" w:date="2014-02-10T15:05:00Z">
              <w:r w:rsidRPr="003E76FA">
                <w:rPr>
                  <w:rFonts w:cs="Arial"/>
                  <w:b/>
                  <w:lang w:val="en-US"/>
                </w:rPr>
                <w:t xml:space="preserve">Integration into family and interactions with siblings, </w:t>
              </w:r>
              <w:proofErr w:type="gramStart"/>
              <w:r w:rsidRPr="003E76FA">
                <w:rPr>
                  <w:rFonts w:cs="Arial"/>
                  <w:b/>
                  <w:lang w:val="en-US"/>
                </w:rPr>
                <w:t>parents :</w:t>
              </w:r>
              <w:proofErr w:type="gramEnd"/>
              <w:r w:rsidRPr="003E76FA">
                <w:rPr>
                  <w:rFonts w:cs="Arial"/>
                  <w:b/>
                  <w:lang w:val="en-US"/>
                </w:rPr>
                <w:t xml:space="preserve"> </w:t>
              </w:r>
              <w:r w:rsidRPr="003E76FA">
                <w:rPr>
                  <w:rFonts w:cs="Arial"/>
                  <w:lang w:val="en-US"/>
                </w:rPr>
                <w:t>observation of relationships (particular behavior with one or the other person, fear, shyness…)</w:t>
              </w:r>
              <w:r w:rsidRPr="003E76FA">
                <w:rPr>
                  <w:rFonts w:cs="Arial"/>
                  <w:b/>
                  <w:lang w:val="en-US"/>
                </w:rPr>
                <w:t xml:space="preserve"> </w:t>
              </w:r>
            </w:ins>
          </w:p>
          <w:p w:rsidR="00BE31FB" w:rsidRPr="003E76FA" w:rsidRDefault="00BE31FB" w:rsidP="00754659">
            <w:pPr>
              <w:shd w:val="clear" w:color="auto" w:fill="FFFFFF"/>
              <w:tabs>
                <w:tab w:val="left" w:pos="720"/>
              </w:tabs>
              <w:snapToGrid w:val="0"/>
              <w:rPr>
                <w:ins w:id="51" w:author="Camilla Jones" w:date="2014-02-10T15:05:00Z"/>
                <w:rFonts w:cs="Arial"/>
                <w:b/>
                <w:lang w:val="en-US"/>
              </w:rPr>
            </w:pPr>
          </w:p>
        </w:tc>
      </w:tr>
      <w:tr w:rsidR="00BE31FB" w:rsidRPr="003E76FA" w:rsidTr="00754659">
        <w:trPr>
          <w:trHeight w:val="276"/>
          <w:ins w:id="52"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3E76FA" w:rsidRDefault="00BE31FB" w:rsidP="00754659">
            <w:pPr>
              <w:shd w:val="clear" w:color="auto" w:fill="FFFFFF"/>
              <w:tabs>
                <w:tab w:val="left" w:pos="720"/>
              </w:tabs>
              <w:rPr>
                <w:ins w:id="53" w:author="Camilla Jones" w:date="2014-02-10T15:05:00Z"/>
                <w:rFonts w:cs="Arial"/>
                <w:lang w:val="en-US"/>
              </w:rPr>
            </w:pPr>
            <w:ins w:id="54" w:author="Camilla Jones" w:date="2014-02-10T15:05:00Z">
              <w:r w:rsidRPr="003E76FA">
                <w:rPr>
                  <w:rFonts w:cs="Arial"/>
                  <w:b/>
                  <w:lang w:val="en-US"/>
                </w:rPr>
                <w:lastRenderedPageBreak/>
                <w:t xml:space="preserve">Integration into society: </w:t>
              </w:r>
              <w:r w:rsidRPr="003E76FA">
                <w:rPr>
                  <w:rFonts w:cs="Arial"/>
                  <w:lang w:val="en-US"/>
                </w:rPr>
                <w:t xml:space="preserve">educational activities, recreational activities, observation from </w:t>
              </w:r>
              <w:proofErr w:type="gramStart"/>
              <w:r w:rsidRPr="003E76FA">
                <w:rPr>
                  <w:rFonts w:cs="Arial"/>
                  <w:lang w:val="en-US"/>
                </w:rPr>
                <w:t>neighbors ,</w:t>
              </w:r>
              <w:proofErr w:type="gramEnd"/>
              <w:r w:rsidRPr="003E76FA">
                <w:rPr>
                  <w:rFonts w:cs="Arial"/>
                  <w:lang w:val="en-US"/>
                </w:rPr>
                <w:t xml:space="preserve"> etc.</w:t>
              </w:r>
            </w:ins>
          </w:p>
          <w:p w:rsidR="00BE31FB" w:rsidRPr="003E76FA" w:rsidRDefault="00BE31FB" w:rsidP="00754659">
            <w:pPr>
              <w:shd w:val="clear" w:color="auto" w:fill="FFFFFF"/>
              <w:tabs>
                <w:tab w:val="left" w:pos="720"/>
              </w:tabs>
              <w:rPr>
                <w:ins w:id="55" w:author="Camilla Jones" w:date="2014-02-10T15:05:00Z"/>
                <w:rFonts w:cs="Arial"/>
                <w:b/>
                <w:color w:val="FF0000"/>
                <w:lang w:val="en-US"/>
              </w:rPr>
            </w:pPr>
          </w:p>
        </w:tc>
      </w:tr>
      <w:tr w:rsidR="00BE31FB" w:rsidRPr="003E76FA" w:rsidTr="00754659">
        <w:trPr>
          <w:trHeight w:val="832"/>
          <w:ins w:id="56"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3E76FA" w:rsidRDefault="00BE31FB" w:rsidP="00754659">
            <w:pPr>
              <w:shd w:val="clear" w:color="auto" w:fill="FFFFFF"/>
              <w:snapToGrid w:val="0"/>
              <w:rPr>
                <w:ins w:id="57" w:author="Camilla Jones" w:date="2014-02-10T15:05:00Z"/>
                <w:rFonts w:eastAsia="Times New Roman" w:cs="Arial"/>
                <w:b/>
                <w:bCs/>
                <w:color w:val="000000"/>
                <w:lang w:val="en-US"/>
              </w:rPr>
            </w:pPr>
            <w:ins w:id="58" w:author="Camilla Jones" w:date="2014-02-10T15:05:00Z">
              <w:r w:rsidRPr="003E76FA">
                <w:rPr>
                  <w:rFonts w:eastAsia="Times New Roman" w:cs="Arial"/>
                  <w:b/>
                  <w:bCs/>
                  <w:color w:val="000000"/>
                  <w:lang w:val="en-US"/>
                </w:rPr>
                <w:t>Views / Wishes of Child regarding the situation</w:t>
              </w:r>
            </w:ins>
          </w:p>
        </w:tc>
      </w:tr>
      <w:tr w:rsidR="00BE31FB" w:rsidRPr="003E76FA" w:rsidTr="00754659">
        <w:trPr>
          <w:trHeight w:val="276"/>
          <w:ins w:id="59" w:author="Camilla Jones" w:date="2014-02-10T15:05:00Z"/>
        </w:trPr>
        <w:tc>
          <w:tcPr>
            <w:tcW w:w="9640" w:type="dxa"/>
            <w:tcBorders>
              <w:top w:val="single" w:sz="4" w:space="0" w:color="000000"/>
              <w:bottom w:val="single" w:sz="4" w:space="0" w:color="000000"/>
            </w:tcBorders>
          </w:tcPr>
          <w:p w:rsidR="00BE31FB" w:rsidRPr="003E76FA" w:rsidRDefault="00BE31FB" w:rsidP="00754659">
            <w:pPr>
              <w:shd w:val="clear" w:color="auto" w:fill="FFFFFF"/>
              <w:tabs>
                <w:tab w:val="left" w:pos="720"/>
              </w:tabs>
              <w:rPr>
                <w:ins w:id="60" w:author="Camilla Jones" w:date="2014-02-10T15:05:00Z"/>
                <w:rFonts w:cs="Arial"/>
                <w:b/>
                <w:lang w:val="en-US"/>
              </w:rPr>
            </w:pPr>
          </w:p>
          <w:p w:rsidR="00BE31FB" w:rsidRPr="003E76FA" w:rsidRDefault="00BE31FB" w:rsidP="00754659">
            <w:pPr>
              <w:shd w:val="clear" w:color="auto" w:fill="FFFFFF"/>
              <w:tabs>
                <w:tab w:val="left" w:pos="720"/>
              </w:tabs>
              <w:rPr>
                <w:ins w:id="61" w:author="Camilla Jones" w:date="2014-02-10T15:05:00Z"/>
                <w:rFonts w:cs="Arial"/>
                <w:b/>
                <w:lang w:val="en-US"/>
              </w:rPr>
            </w:pPr>
            <w:ins w:id="62" w:author="Camilla Jones" w:date="2014-02-10T15:05:00Z">
              <w:r w:rsidRPr="003E76FA">
                <w:rPr>
                  <w:rFonts w:cs="Arial"/>
                  <w:b/>
                  <w:lang w:val="en-US"/>
                </w:rPr>
                <w:t xml:space="preserve">CARE GIVERS/ CHILD SITUATION   </w:t>
              </w:r>
            </w:ins>
          </w:p>
          <w:p w:rsidR="00BE31FB" w:rsidRPr="003E76FA" w:rsidRDefault="00BE31FB" w:rsidP="00754659">
            <w:pPr>
              <w:shd w:val="clear" w:color="auto" w:fill="FFFFFF"/>
              <w:tabs>
                <w:tab w:val="left" w:pos="720"/>
              </w:tabs>
              <w:rPr>
                <w:ins w:id="63" w:author="Camilla Jones" w:date="2014-02-10T15:05:00Z"/>
                <w:rFonts w:cs="Arial"/>
                <w:b/>
                <w:lang w:val="en-US"/>
              </w:rPr>
            </w:pPr>
          </w:p>
        </w:tc>
      </w:tr>
      <w:tr w:rsidR="00BE31FB" w:rsidRPr="003E76FA" w:rsidTr="00754659">
        <w:trPr>
          <w:trHeight w:val="276"/>
          <w:ins w:id="64"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3E76FA" w:rsidRDefault="00BE31FB" w:rsidP="00754659">
            <w:pPr>
              <w:shd w:val="clear" w:color="auto" w:fill="FFFFFF"/>
              <w:tabs>
                <w:tab w:val="left" w:pos="720"/>
              </w:tabs>
              <w:rPr>
                <w:ins w:id="65" w:author="Camilla Jones" w:date="2014-02-10T15:05:00Z"/>
                <w:rFonts w:cs="Arial"/>
                <w:lang w:val="en-US"/>
              </w:rPr>
            </w:pPr>
            <w:ins w:id="66" w:author="Camilla Jones" w:date="2014-02-10T15:05:00Z">
              <w:r w:rsidRPr="003E76FA">
                <w:rPr>
                  <w:rFonts w:cs="Arial"/>
                  <w:b/>
                  <w:lang w:val="en-US"/>
                </w:rPr>
                <w:t>Relationship between adults in the household and their behavior with the child (</w:t>
              </w:r>
              <w:r w:rsidRPr="003E76FA">
                <w:rPr>
                  <w:rFonts w:cs="Arial"/>
                  <w:b/>
                </w:rPr>
                <w:t xml:space="preserve">Parenting Capacity </w:t>
              </w:r>
              <w:r w:rsidRPr="003E76FA">
                <w:rPr>
                  <w:rFonts w:cs="Arial"/>
                </w:rPr>
                <w:t>– taking into account the ability of the parents / care givers to protect the child and to meet their needs, and the way in which the family functions</w:t>
              </w:r>
              <w:r w:rsidRPr="003E76FA">
                <w:rPr>
                  <w:rFonts w:cs="Arial"/>
                  <w:lang w:val="en-US"/>
                </w:rPr>
                <w:t>)</w:t>
              </w:r>
            </w:ins>
          </w:p>
          <w:p w:rsidR="00BE31FB" w:rsidRPr="003E76FA" w:rsidRDefault="00BE31FB" w:rsidP="00754659">
            <w:pPr>
              <w:shd w:val="clear" w:color="auto" w:fill="FFFFFF"/>
              <w:tabs>
                <w:tab w:val="left" w:pos="720"/>
              </w:tabs>
              <w:rPr>
                <w:ins w:id="67" w:author="Camilla Jones" w:date="2014-02-10T15:05:00Z"/>
                <w:rFonts w:cs="Arial"/>
                <w:b/>
                <w:lang w:val="en-US"/>
              </w:rPr>
            </w:pPr>
          </w:p>
        </w:tc>
      </w:tr>
      <w:tr w:rsidR="00BE31FB" w:rsidRPr="003E76FA" w:rsidTr="00754659">
        <w:trPr>
          <w:trHeight w:val="276"/>
          <w:ins w:id="68"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3E76FA" w:rsidRDefault="00BE31FB" w:rsidP="00754659">
            <w:pPr>
              <w:shd w:val="clear" w:color="auto" w:fill="FFFFFF"/>
              <w:snapToGrid w:val="0"/>
              <w:rPr>
                <w:ins w:id="69" w:author="Camilla Jones" w:date="2014-02-10T15:05:00Z"/>
                <w:rFonts w:cs="Arial"/>
                <w:color w:val="333333"/>
                <w:lang w:val="en"/>
              </w:rPr>
            </w:pPr>
            <w:ins w:id="70" w:author="Camilla Jones" w:date="2014-02-10T15:05:00Z">
              <w:r w:rsidRPr="003E76FA">
                <w:rPr>
                  <w:rFonts w:eastAsia="Times New Roman" w:cs="Arial"/>
                  <w:b/>
                  <w:bCs/>
                  <w:color w:val="000000"/>
                  <w:lang w:val="en-US"/>
                </w:rPr>
                <w:t>Living Conditions &amp; Economic / Employment Situation:</w:t>
              </w:r>
              <w:r w:rsidRPr="003E76FA">
                <w:rPr>
                  <w:rFonts w:cs="Arial"/>
                  <w:lang w:val="en-US"/>
                </w:rPr>
                <w:t>(</w:t>
              </w:r>
              <w:r w:rsidRPr="003E76FA">
                <w:rPr>
                  <w:rStyle w:val="hps"/>
                  <w:rFonts w:cs="Arial"/>
                  <w:lang w:val="en"/>
                </w:rPr>
                <w:t>This should include</w:t>
              </w:r>
              <w:r w:rsidRPr="003E76FA">
                <w:rPr>
                  <w:rFonts w:cs="Arial"/>
                  <w:lang w:val="en"/>
                </w:rPr>
                <w:t xml:space="preserve"> </w:t>
              </w:r>
              <w:r w:rsidRPr="003E76FA">
                <w:rPr>
                  <w:rStyle w:val="hps"/>
                  <w:rFonts w:cs="Arial"/>
                  <w:lang w:val="en"/>
                </w:rPr>
                <w:t>housing,</w:t>
              </w:r>
              <w:r w:rsidRPr="003E76FA">
                <w:rPr>
                  <w:rFonts w:cs="Arial"/>
                  <w:lang w:val="en"/>
                </w:rPr>
                <w:t xml:space="preserve"> </w:t>
              </w:r>
              <w:r w:rsidRPr="003E76FA">
                <w:rPr>
                  <w:rStyle w:val="hps"/>
                  <w:rFonts w:cs="Arial"/>
                  <w:lang w:val="en"/>
                </w:rPr>
                <w:t>number of bedrooms,</w:t>
              </w:r>
              <w:r w:rsidRPr="003E76FA">
                <w:rPr>
                  <w:rFonts w:cs="Arial"/>
                  <w:lang w:val="en"/>
                </w:rPr>
                <w:t xml:space="preserve"> </w:t>
              </w:r>
              <w:r w:rsidRPr="003E76FA">
                <w:rPr>
                  <w:rStyle w:val="hps"/>
                  <w:rFonts w:cs="Arial"/>
                  <w:lang w:val="en"/>
                </w:rPr>
                <w:t>sanitation</w:t>
              </w:r>
              <w:r w:rsidRPr="003E76FA">
                <w:rPr>
                  <w:rFonts w:cs="Arial"/>
                  <w:lang w:val="en"/>
                </w:rPr>
                <w:t xml:space="preserve">, electricity, water, </w:t>
              </w:r>
              <w:r w:rsidRPr="003E76FA">
                <w:rPr>
                  <w:rStyle w:val="hps"/>
                  <w:rFonts w:cs="Arial"/>
                  <w:lang w:val="en"/>
                </w:rPr>
                <w:t>size</w:t>
              </w:r>
              <w:r w:rsidRPr="003E76FA">
                <w:rPr>
                  <w:rFonts w:cs="Arial"/>
                  <w:lang w:val="en"/>
                </w:rPr>
                <w:t xml:space="preserve">, furniture, </w:t>
              </w:r>
              <w:r w:rsidRPr="003E76FA">
                <w:rPr>
                  <w:rStyle w:val="hps"/>
                  <w:rFonts w:cs="Arial"/>
                  <w:lang w:val="en"/>
                </w:rPr>
                <w:t>food,</w:t>
              </w:r>
              <w:r w:rsidRPr="003E76FA">
                <w:rPr>
                  <w:rFonts w:cs="Arial"/>
                  <w:lang w:val="en"/>
                </w:rPr>
                <w:t xml:space="preserve"> </w:t>
              </w:r>
              <w:r w:rsidRPr="003E76FA">
                <w:rPr>
                  <w:rStyle w:val="hps"/>
                  <w:rFonts w:cs="Arial"/>
                  <w:lang w:val="en"/>
                </w:rPr>
                <w:t>sources</w:t>
              </w:r>
              <w:r w:rsidRPr="003E76FA">
                <w:rPr>
                  <w:rStyle w:val="hps"/>
                  <w:rFonts w:cs="Arial"/>
                  <w:color w:val="333333"/>
                  <w:lang w:val="en"/>
                </w:rPr>
                <w:t xml:space="preserve"> of income,</w:t>
              </w:r>
              <w:r w:rsidRPr="003E76FA">
                <w:rPr>
                  <w:rFonts w:cs="Arial"/>
                  <w:color w:val="333333"/>
                  <w:lang w:val="en"/>
                </w:rPr>
                <w:t xml:space="preserve"> </w:t>
              </w:r>
              <w:r w:rsidRPr="003E76FA">
                <w:rPr>
                  <w:rStyle w:val="hps"/>
                  <w:rFonts w:cs="Arial"/>
                  <w:color w:val="333333"/>
                  <w:lang w:val="en"/>
                </w:rPr>
                <w:t>family income /resources</w:t>
              </w:r>
              <w:r w:rsidRPr="003E76FA">
                <w:rPr>
                  <w:rFonts w:cs="Arial"/>
                  <w:color w:val="333333"/>
                  <w:lang w:val="en"/>
                </w:rPr>
                <w:t>))</w:t>
              </w:r>
            </w:ins>
          </w:p>
          <w:p w:rsidR="00BE31FB" w:rsidRPr="003E76FA" w:rsidRDefault="00BE31FB" w:rsidP="00754659">
            <w:pPr>
              <w:shd w:val="clear" w:color="auto" w:fill="FFFFFF"/>
              <w:snapToGrid w:val="0"/>
              <w:rPr>
                <w:ins w:id="71" w:author="Camilla Jones" w:date="2014-02-10T15:05:00Z"/>
                <w:rFonts w:eastAsia="Times New Roman" w:cs="Arial"/>
                <w:b/>
                <w:bCs/>
                <w:color w:val="000000"/>
                <w:lang w:val="en-US"/>
              </w:rPr>
            </w:pPr>
          </w:p>
        </w:tc>
      </w:tr>
      <w:tr w:rsidR="00BE31FB" w:rsidRPr="003E76FA" w:rsidTr="00754659">
        <w:trPr>
          <w:trHeight w:val="276"/>
          <w:ins w:id="72"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3E76FA" w:rsidRDefault="00BE31FB" w:rsidP="00754659">
            <w:pPr>
              <w:shd w:val="clear" w:color="auto" w:fill="FFFFFF"/>
              <w:snapToGrid w:val="0"/>
              <w:rPr>
                <w:ins w:id="73" w:author="Camilla Jones" w:date="2014-02-10T15:05:00Z"/>
                <w:rFonts w:eastAsia="Times New Roman" w:cs="Arial"/>
                <w:b/>
                <w:bCs/>
                <w:color w:val="000000"/>
                <w:lang w:val="en-US"/>
              </w:rPr>
            </w:pPr>
            <w:ins w:id="74" w:author="Camilla Jones" w:date="2014-02-10T15:05:00Z">
              <w:r w:rsidRPr="003E76FA">
                <w:rPr>
                  <w:rFonts w:eastAsia="Times New Roman" w:cs="Arial"/>
                  <w:b/>
                  <w:bCs/>
                  <w:color w:val="000000"/>
                  <w:lang w:val="en-US"/>
                </w:rPr>
                <w:t>Support from Extended Family / Community</w:t>
              </w:r>
            </w:ins>
          </w:p>
          <w:p w:rsidR="00BE31FB" w:rsidRPr="003E76FA" w:rsidRDefault="00BE31FB" w:rsidP="00754659">
            <w:pPr>
              <w:shd w:val="clear" w:color="auto" w:fill="FFFFFF"/>
              <w:snapToGrid w:val="0"/>
              <w:rPr>
                <w:ins w:id="75" w:author="Camilla Jones" w:date="2014-02-10T15:05:00Z"/>
                <w:rFonts w:eastAsia="Times New Roman" w:cs="Arial"/>
                <w:b/>
                <w:bCs/>
                <w:color w:val="000000"/>
                <w:lang w:val="en-US"/>
              </w:rPr>
            </w:pPr>
          </w:p>
        </w:tc>
      </w:tr>
      <w:tr w:rsidR="00BE31FB" w:rsidRPr="003E76FA" w:rsidTr="00754659">
        <w:trPr>
          <w:trHeight w:val="276"/>
          <w:ins w:id="76"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3E76FA" w:rsidRDefault="00BE31FB" w:rsidP="00754659">
            <w:pPr>
              <w:shd w:val="clear" w:color="auto" w:fill="FFFFFF"/>
              <w:snapToGrid w:val="0"/>
              <w:rPr>
                <w:ins w:id="77" w:author="Camilla Jones" w:date="2014-02-10T15:05:00Z"/>
                <w:rFonts w:eastAsia="Times New Roman" w:cs="Arial"/>
                <w:b/>
                <w:bCs/>
                <w:color w:val="000000"/>
                <w:lang w:val="en-US"/>
              </w:rPr>
            </w:pPr>
            <w:ins w:id="78" w:author="Camilla Jones" w:date="2014-02-10T15:05:00Z">
              <w:r w:rsidRPr="003E76FA">
                <w:rPr>
                  <w:rFonts w:eastAsia="Times New Roman" w:cs="Arial"/>
                  <w:b/>
                  <w:bCs/>
                  <w:color w:val="000000"/>
                  <w:lang w:val="en-US"/>
                </w:rPr>
                <w:t>Views /  Opinions of Parents / Caregivers</w:t>
              </w:r>
            </w:ins>
          </w:p>
          <w:p w:rsidR="00BE31FB" w:rsidRPr="003E76FA" w:rsidRDefault="00BE31FB" w:rsidP="00754659">
            <w:pPr>
              <w:shd w:val="clear" w:color="auto" w:fill="FFFFFF"/>
              <w:snapToGrid w:val="0"/>
              <w:rPr>
                <w:ins w:id="79" w:author="Camilla Jones" w:date="2014-02-10T15:05:00Z"/>
                <w:rFonts w:eastAsia="Times New Roman" w:cs="Arial"/>
                <w:b/>
                <w:bCs/>
                <w:color w:val="000000"/>
                <w:lang w:val="en-US"/>
              </w:rPr>
            </w:pPr>
          </w:p>
        </w:tc>
      </w:tr>
      <w:tr w:rsidR="00BE31FB" w:rsidRPr="003E76FA" w:rsidTr="00754659">
        <w:trPr>
          <w:trHeight w:val="276"/>
          <w:ins w:id="80" w:author="Camilla Jones" w:date="2014-02-10T15:05:00Z"/>
        </w:trPr>
        <w:tc>
          <w:tcPr>
            <w:tcW w:w="9640" w:type="dxa"/>
            <w:tcBorders>
              <w:top w:val="single" w:sz="4" w:space="0" w:color="000000"/>
              <w:bottom w:val="single" w:sz="4" w:space="0" w:color="000000"/>
            </w:tcBorders>
          </w:tcPr>
          <w:p w:rsidR="00BE31FB" w:rsidRPr="003E76FA" w:rsidRDefault="00BE31FB" w:rsidP="00754659">
            <w:pPr>
              <w:shd w:val="clear" w:color="auto" w:fill="FFFFFF"/>
              <w:tabs>
                <w:tab w:val="left" w:pos="720"/>
              </w:tabs>
              <w:rPr>
                <w:ins w:id="81" w:author="Camilla Jones" w:date="2014-02-10T15:05:00Z"/>
                <w:rStyle w:val="longtext"/>
                <w:rFonts w:cs="Arial"/>
                <w:b/>
                <w:lang w:val="en-US"/>
              </w:rPr>
            </w:pPr>
          </w:p>
          <w:p w:rsidR="00BE31FB" w:rsidRPr="003E76FA" w:rsidRDefault="00BE31FB" w:rsidP="00754659">
            <w:pPr>
              <w:shd w:val="clear" w:color="auto" w:fill="FFFFFF"/>
              <w:tabs>
                <w:tab w:val="left" w:pos="720"/>
              </w:tabs>
              <w:rPr>
                <w:ins w:id="82" w:author="Camilla Jones" w:date="2014-02-10T15:05:00Z"/>
                <w:rStyle w:val="longtext"/>
                <w:rFonts w:cs="Arial"/>
                <w:b/>
                <w:lang w:val="fr-FR"/>
              </w:rPr>
            </w:pPr>
            <w:ins w:id="83" w:author="Camilla Jones" w:date="2014-02-10T15:05:00Z">
              <w:r w:rsidRPr="003E76FA">
                <w:rPr>
                  <w:rStyle w:val="longtext"/>
                  <w:rFonts w:cs="Arial"/>
                  <w:b/>
                  <w:lang w:val="fr-FR"/>
                </w:rPr>
                <w:t xml:space="preserve">OTHERS PROFESSIONALS OPINION S </w:t>
              </w:r>
            </w:ins>
          </w:p>
          <w:p w:rsidR="00BE31FB" w:rsidRPr="003E76FA" w:rsidRDefault="00BE31FB" w:rsidP="00754659">
            <w:pPr>
              <w:shd w:val="clear" w:color="auto" w:fill="FFFFFF"/>
              <w:tabs>
                <w:tab w:val="left" w:pos="720"/>
              </w:tabs>
              <w:rPr>
                <w:ins w:id="84" w:author="Camilla Jones" w:date="2014-02-10T15:05:00Z"/>
                <w:rStyle w:val="longtext"/>
                <w:rFonts w:cs="Arial"/>
                <w:b/>
                <w:lang w:val="fr-FR"/>
              </w:rPr>
            </w:pPr>
          </w:p>
        </w:tc>
      </w:tr>
      <w:tr w:rsidR="00BE31FB" w:rsidRPr="003E76FA" w:rsidTr="00754659">
        <w:trPr>
          <w:trHeight w:val="276"/>
          <w:ins w:id="85"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D6E3BC"/>
          </w:tcPr>
          <w:p w:rsidR="00BE31FB" w:rsidRPr="003E76FA" w:rsidRDefault="00BE31FB" w:rsidP="00754659">
            <w:pPr>
              <w:shd w:val="clear" w:color="auto" w:fill="FFFFFF"/>
              <w:tabs>
                <w:tab w:val="left" w:pos="720"/>
              </w:tabs>
              <w:rPr>
                <w:ins w:id="86" w:author="Camilla Jones" w:date="2014-02-10T15:05:00Z"/>
                <w:rFonts w:cs="Arial"/>
                <w:color w:val="333333"/>
                <w:sz w:val="20"/>
                <w:szCs w:val="20"/>
                <w:lang w:val="en"/>
              </w:rPr>
            </w:pPr>
            <w:ins w:id="87" w:author="Camilla Jones" w:date="2014-02-10T15:05:00Z">
              <w:r w:rsidRPr="003E76FA">
                <w:rPr>
                  <w:rStyle w:val="hps"/>
                  <w:rFonts w:cs="Arial"/>
                  <w:b/>
                  <w:color w:val="333333"/>
                  <w:lang w:val="en"/>
                </w:rPr>
                <w:t>Opinions of</w:t>
              </w:r>
              <w:r w:rsidRPr="003E76FA">
                <w:rPr>
                  <w:rFonts w:cs="Arial"/>
                  <w:b/>
                  <w:color w:val="333333"/>
                  <w:lang w:val="en"/>
                </w:rPr>
                <w:t xml:space="preserve"> </w:t>
              </w:r>
              <w:r w:rsidRPr="003E76FA">
                <w:rPr>
                  <w:rStyle w:val="hps"/>
                  <w:rFonts w:cs="Arial"/>
                  <w:b/>
                  <w:color w:val="333333"/>
                  <w:lang w:val="en"/>
                </w:rPr>
                <w:t>other professionals</w:t>
              </w:r>
              <w:r w:rsidRPr="003E76FA">
                <w:rPr>
                  <w:rStyle w:val="hps"/>
                  <w:rFonts w:cs="Arial"/>
                  <w:color w:val="333333"/>
                  <w:lang w:val="en"/>
                </w:rPr>
                <w:t xml:space="preserve"> </w:t>
              </w:r>
              <w:r w:rsidRPr="003E76FA">
                <w:rPr>
                  <w:rStyle w:val="hps"/>
                  <w:rFonts w:cs="Arial"/>
                  <w:color w:val="333333"/>
                  <w:sz w:val="20"/>
                  <w:szCs w:val="20"/>
                  <w:lang w:val="en"/>
                </w:rPr>
                <w:t>(</w:t>
              </w:r>
              <w:r w:rsidRPr="003E76FA">
                <w:rPr>
                  <w:rFonts w:cs="Arial"/>
                  <w:color w:val="333333"/>
                  <w:sz w:val="20"/>
                  <w:szCs w:val="20"/>
                  <w:lang w:val="en"/>
                </w:rPr>
                <w:t xml:space="preserve">This should be used </w:t>
              </w:r>
              <w:r w:rsidRPr="003E76FA">
                <w:rPr>
                  <w:rStyle w:val="hps"/>
                  <w:rFonts w:cs="Arial"/>
                  <w:color w:val="333333"/>
                  <w:sz w:val="20"/>
                  <w:szCs w:val="20"/>
                  <w:lang w:val="en"/>
                </w:rPr>
                <w:t>to record information</w:t>
              </w:r>
              <w:r w:rsidRPr="003E76FA">
                <w:rPr>
                  <w:rFonts w:cs="Arial"/>
                  <w:color w:val="333333"/>
                  <w:sz w:val="20"/>
                  <w:szCs w:val="20"/>
                  <w:lang w:val="en"/>
                </w:rPr>
                <w:t xml:space="preserve"> </w:t>
              </w:r>
              <w:r w:rsidRPr="003E76FA">
                <w:rPr>
                  <w:rStyle w:val="hps"/>
                  <w:rFonts w:cs="Arial"/>
                  <w:color w:val="333333"/>
                  <w:sz w:val="20"/>
                  <w:szCs w:val="20"/>
                  <w:lang w:val="en"/>
                </w:rPr>
                <w:t>collected from all</w:t>
              </w:r>
              <w:r w:rsidRPr="003E76FA">
                <w:rPr>
                  <w:rFonts w:cs="Arial"/>
                  <w:color w:val="333333"/>
                  <w:sz w:val="20"/>
                  <w:szCs w:val="20"/>
                  <w:lang w:val="en"/>
                </w:rPr>
                <w:t xml:space="preserve"> </w:t>
              </w:r>
              <w:r w:rsidRPr="003E76FA">
                <w:rPr>
                  <w:rStyle w:val="hps"/>
                  <w:rFonts w:cs="Arial"/>
                  <w:color w:val="333333"/>
                  <w:sz w:val="20"/>
                  <w:szCs w:val="20"/>
                  <w:lang w:val="en"/>
                </w:rPr>
                <w:t>the</w:t>
              </w:r>
              <w:r w:rsidRPr="003E76FA">
                <w:rPr>
                  <w:rFonts w:cs="Arial"/>
                  <w:color w:val="333333"/>
                  <w:sz w:val="20"/>
                  <w:szCs w:val="20"/>
                  <w:lang w:val="en"/>
                </w:rPr>
                <w:t xml:space="preserve"> </w:t>
              </w:r>
              <w:r w:rsidRPr="003E76FA">
                <w:rPr>
                  <w:rStyle w:val="hps"/>
                  <w:rFonts w:cs="Arial"/>
                  <w:color w:val="333333"/>
                  <w:sz w:val="20"/>
                  <w:szCs w:val="20"/>
                  <w:lang w:val="en"/>
                </w:rPr>
                <w:t>professionals who have been</w:t>
              </w:r>
              <w:r w:rsidRPr="003E76FA">
                <w:rPr>
                  <w:rFonts w:cs="Arial"/>
                  <w:color w:val="333333"/>
                  <w:sz w:val="20"/>
                  <w:szCs w:val="20"/>
                  <w:lang w:val="en"/>
                </w:rPr>
                <w:t xml:space="preserve"> </w:t>
              </w:r>
              <w:r w:rsidRPr="003E76FA">
                <w:rPr>
                  <w:rStyle w:val="hps"/>
                  <w:rFonts w:cs="Arial"/>
                  <w:color w:val="333333"/>
                  <w:sz w:val="20"/>
                  <w:szCs w:val="20"/>
                  <w:lang w:val="en"/>
                </w:rPr>
                <w:t>in</w:t>
              </w:r>
              <w:r w:rsidRPr="003E76FA">
                <w:rPr>
                  <w:rFonts w:cs="Arial"/>
                  <w:color w:val="333333"/>
                  <w:sz w:val="20"/>
                  <w:szCs w:val="20"/>
                  <w:lang w:val="en"/>
                </w:rPr>
                <w:t xml:space="preserve"> </w:t>
              </w:r>
              <w:r w:rsidRPr="003E76FA">
                <w:rPr>
                  <w:rStyle w:val="hps"/>
                  <w:rFonts w:cs="Arial"/>
                  <w:color w:val="333333"/>
                  <w:sz w:val="20"/>
                  <w:szCs w:val="20"/>
                  <w:lang w:val="en"/>
                </w:rPr>
                <w:t>contact with the child</w:t>
              </w:r>
              <w:r w:rsidRPr="003E76FA">
                <w:rPr>
                  <w:rFonts w:cs="Arial"/>
                  <w:color w:val="333333"/>
                  <w:sz w:val="20"/>
                  <w:szCs w:val="20"/>
                  <w:lang w:val="en"/>
                </w:rPr>
                <w:t xml:space="preserve"> </w:t>
              </w:r>
              <w:r w:rsidRPr="003E76FA">
                <w:rPr>
                  <w:rStyle w:val="hps"/>
                  <w:rFonts w:cs="Arial"/>
                  <w:color w:val="333333"/>
                  <w:sz w:val="20"/>
                  <w:szCs w:val="20"/>
                  <w:lang w:val="en"/>
                </w:rPr>
                <w:t>or other</w:t>
              </w:r>
              <w:r w:rsidRPr="003E76FA">
                <w:rPr>
                  <w:rFonts w:cs="Arial"/>
                  <w:color w:val="333333"/>
                  <w:sz w:val="20"/>
                  <w:szCs w:val="20"/>
                  <w:lang w:val="en"/>
                </w:rPr>
                <w:t xml:space="preserve"> </w:t>
              </w:r>
              <w:r w:rsidRPr="003E76FA">
                <w:rPr>
                  <w:rStyle w:val="hps"/>
                  <w:rFonts w:cs="Arial"/>
                  <w:color w:val="333333"/>
                  <w:sz w:val="20"/>
                  <w:szCs w:val="20"/>
                  <w:lang w:val="en"/>
                </w:rPr>
                <w:t>family member</w:t>
              </w:r>
              <w:r w:rsidRPr="003E76FA">
                <w:rPr>
                  <w:rFonts w:cs="Arial"/>
                  <w:color w:val="333333"/>
                  <w:sz w:val="20"/>
                  <w:szCs w:val="20"/>
                  <w:lang w:val="en"/>
                </w:rPr>
                <w:t xml:space="preserve"> </w:t>
              </w:r>
              <w:r w:rsidRPr="003E76FA">
                <w:rPr>
                  <w:rStyle w:val="hps"/>
                  <w:rFonts w:cs="Arial"/>
                  <w:color w:val="333333"/>
                  <w:sz w:val="20"/>
                  <w:szCs w:val="20"/>
                  <w:lang w:val="en"/>
                </w:rPr>
                <w:t>who</w:t>
              </w:r>
              <w:r w:rsidRPr="003E76FA">
                <w:rPr>
                  <w:rFonts w:cs="Arial"/>
                  <w:color w:val="333333"/>
                  <w:sz w:val="20"/>
                  <w:szCs w:val="20"/>
                  <w:lang w:val="en"/>
                </w:rPr>
                <w:t xml:space="preserve"> </w:t>
              </w:r>
              <w:r w:rsidRPr="003E76FA">
                <w:rPr>
                  <w:rStyle w:val="hps"/>
                  <w:rFonts w:cs="Arial"/>
                  <w:color w:val="333333"/>
                  <w:sz w:val="20"/>
                  <w:szCs w:val="20"/>
                  <w:lang w:val="en"/>
                </w:rPr>
                <w:t>is not registered</w:t>
              </w:r>
              <w:r w:rsidRPr="003E76FA">
                <w:rPr>
                  <w:rFonts w:cs="Arial"/>
                  <w:color w:val="333333"/>
                  <w:sz w:val="20"/>
                  <w:szCs w:val="20"/>
                  <w:lang w:val="en"/>
                </w:rPr>
                <w:t xml:space="preserve"> </w:t>
              </w:r>
              <w:r w:rsidRPr="003E76FA">
                <w:rPr>
                  <w:rStyle w:val="hps"/>
                  <w:rFonts w:cs="Arial"/>
                  <w:color w:val="333333"/>
                  <w:sz w:val="20"/>
                  <w:szCs w:val="20"/>
                  <w:lang w:val="en"/>
                </w:rPr>
                <w:t>elsewhere.</w:t>
              </w:r>
              <w:r w:rsidRPr="003E76FA">
                <w:rPr>
                  <w:rFonts w:cs="Arial"/>
                  <w:color w:val="333333"/>
                  <w:sz w:val="20"/>
                  <w:szCs w:val="20"/>
                  <w:lang w:val="en"/>
                </w:rPr>
                <w:t xml:space="preserve"> </w:t>
              </w:r>
              <w:r w:rsidRPr="003E76FA">
                <w:rPr>
                  <w:rStyle w:val="hps"/>
                  <w:rFonts w:cs="Arial"/>
                  <w:color w:val="333333"/>
                  <w:sz w:val="20"/>
                  <w:szCs w:val="20"/>
                  <w:lang w:val="en"/>
                </w:rPr>
                <w:t>Could be</w:t>
              </w:r>
              <w:r w:rsidRPr="003E76FA">
                <w:rPr>
                  <w:rFonts w:cs="Arial"/>
                  <w:color w:val="333333"/>
                  <w:sz w:val="20"/>
                  <w:szCs w:val="20"/>
                  <w:lang w:val="en"/>
                </w:rPr>
                <w:t xml:space="preserve"> </w:t>
              </w:r>
              <w:r w:rsidRPr="003E76FA">
                <w:rPr>
                  <w:rStyle w:val="hps"/>
                  <w:rFonts w:cs="Arial"/>
                  <w:color w:val="333333"/>
                  <w:sz w:val="20"/>
                  <w:szCs w:val="20"/>
                  <w:lang w:val="en"/>
                </w:rPr>
                <w:t>information on</w:t>
              </w:r>
              <w:r w:rsidRPr="003E76FA">
                <w:rPr>
                  <w:rFonts w:cs="Arial"/>
                  <w:color w:val="333333"/>
                  <w:sz w:val="20"/>
                  <w:szCs w:val="20"/>
                  <w:lang w:val="en"/>
                </w:rPr>
                <w:t xml:space="preserve"> </w:t>
              </w:r>
              <w:r w:rsidRPr="003E76FA">
                <w:rPr>
                  <w:rStyle w:val="hps"/>
                  <w:rFonts w:cs="Arial"/>
                  <w:color w:val="333333"/>
                  <w:sz w:val="20"/>
                  <w:szCs w:val="20"/>
                  <w:lang w:val="en"/>
                </w:rPr>
                <w:t>reports</w:t>
              </w:r>
              <w:r w:rsidRPr="003E76FA">
                <w:rPr>
                  <w:rFonts w:cs="Arial"/>
                  <w:color w:val="333333"/>
                  <w:sz w:val="20"/>
                  <w:szCs w:val="20"/>
                  <w:lang w:val="en"/>
                </w:rPr>
                <w:t xml:space="preserve"> </w:t>
              </w:r>
              <w:r w:rsidRPr="003E76FA">
                <w:rPr>
                  <w:rStyle w:val="hps"/>
                  <w:rFonts w:cs="Arial"/>
                  <w:color w:val="333333"/>
                  <w:sz w:val="20"/>
                  <w:szCs w:val="20"/>
                  <w:lang w:val="en"/>
                </w:rPr>
                <w:t>of domestic violence</w:t>
              </w:r>
              <w:r w:rsidRPr="003E76FA">
                <w:rPr>
                  <w:rFonts w:cs="Arial"/>
                  <w:color w:val="333333"/>
                  <w:sz w:val="20"/>
                  <w:szCs w:val="20"/>
                  <w:lang w:val="en"/>
                </w:rPr>
                <w:t xml:space="preserve"> </w:t>
              </w:r>
              <w:r w:rsidRPr="003E76FA">
                <w:rPr>
                  <w:rStyle w:val="hps"/>
                  <w:rFonts w:cs="Arial"/>
                  <w:color w:val="333333"/>
                  <w:sz w:val="20"/>
                  <w:szCs w:val="20"/>
                  <w:lang w:val="en"/>
                </w:rPr>
                <w:t>to the police</w:t>
              </w:r>
              <w:r w:rsidRPr="003E76FA">
                <w:rPr>
                  <w:rFonts w:cs="Arial"/>
                  <w:color w:val="333333"/>
                  <w:sz w:val="20"/>
                  <w:szCs w:val="20"/>
                  <w:lang w:val="en"/>
                </w:rPr>
                <w:t xml:space="preserve">, reports </w:t>
              </w:r>
              <w:r w:rsidRPr="003E76FA">
                <w:rPr>
                  <w:rStyle w:val="hps"/>
                  <w:rFonts w:cs="Arial"/>
                  <w:color w:val="333333"/>
                  <w:sz w:val="20"/>
                  <w:szCs w:val="20"/>
                  <w:lang w:val="en"/>
                </w:rPr>
                <w:t>of drunkenness</w:t>
              </w:r>
              <w:r w:rsidRPr="003E76FA">
                <w:rPr>
                  <w:rFonts w:cs="Arial"/>
                  <w:color w:val="333333"/>
                  <w:sz w:val="20"/>
                  <w:szCs w:val="20"/>
                  <w:lang w:val="en"/>
                </w:rPr>
                <w:t xml:space="preserve"> </w:t>
              </w:r>
              <w:r w:rsidRPr="003E76FA">
                <w:rPr>
                  <w:rStyle w:val="hps"/>
                  <w:rFonts w:cs="Arial"/>
                  <w:color w:val="333333"/>
                  <w:sz w:val="20"/>
                  <w:szCs w:val="20"/>
                  <w:lang w:val="en"/>
                </w:rPr>
                <w:t>on the street</w:t>
              </w:r>
              <w:r w:rsidRPr="003E76FA">
                <w:rPr>
                  <w:rFonts w:cs="Arial"/>
                  <w:color w:val="333333"/>
                  <w:sz w:val="20"/>
                  <w:szCs w:val="20"/>
                  <w:lang w:val="en"/>
                </w:rPr>
                <w:t>, etc.).</w:t>
              </w:r>
            </w:ins>
          </w:p>
          <w:p w:rsidR="00BE31FB" w:rsidRPr="003E76FA" w:rsidRDefault="00BE31FB" w:rsidP="00754659">
            <w:pPr>
              <w:shd w:val="clear" w:color="auto" w:fill="FFFFFF"/>
              <w:tabs>
                <w:tab w:val="left" w:pos="720"/>
              </w:tabs>
              <w:rPr>
                <w:ins w:id="88" w:author="Camilla Jones" w:date="2014-02-10T15:05:00Z"/>
                <w:rFonts w:cs="Arial"/>
                <w:b/>
                <w:lang w:val="en-US"/>
              </w:rPr>
            </w:pPr>
          </w:p>
        </w:tc>
      </w:tr>
      <w:tr w:rsidR="00BE31FB" w:rsidRPr="003E76FA" w:rsidTr="00754659">
        <w:trPr>
          <w:trHeight w:val="276"/>
          <w:ins w:id="89" w:author="Camilla Jones" w:date="2014-02-10T15:05:00Z"/>
        </w:trPr>
        <w:tc>
          <w:tcPr>
            <w:tcW w:w="9640" w:type="dxa"/>
            <w:tcBorders>
              <w:top w:val="single" w:sz="4" w:space="0" w:color="000000"/>
              <w:bottom w:val="single" w:sz="4" w:space="0" w:color="000000"/>
            </w:tcBorders>
          </w:tcPr>
          <w:p w:rsidR="00BE31FB" w:rsidRPr="003E76FA" w:rsidRDefault="00BE31FB" w:rsidP="00754659">
            <w:pPr>
              <w:shd w:val="clear" w:color="auto" w:fill="FFFFFF"/>
              <w:tabs>
                <w:tab w:val="left" w:pos="720"/>
              </w:tabs>
              <w:snapToGrid w:val="0"/>
              <w:rPr>
                <w:ins w:id="90" w:author="Camilla Jones" w:date="2014-02-10T15:05:00Z"/>
                <w:rFonts w:cs="Arial"/>
                <w:b/>
              </w:rPr>
            </w:pPr>
          </w:p>
          <w:p w:rsidR="00BE31FB" w:rsidRPr="003E76FA" w:rsidRDefault="00BE31FB" w:rsidP="00754659">
            <w:pPr>
              <w:shd w:val="clear" w:color="auto" w:fill="FFFFFF"/>
              <w:tabs>
                <w:tab w:val="left" w:pos="720"/>
              </w:tabs>
              <w:snapToGrid w:val="0"/>
              <w:rPr>
                <w:ins w:id="91" w:author="Camilla Jones" w:date="2014-02-10T15:05:00Z"/>
                <w:rFonts w:cs="Arial"/>
                <w:b/>
                <w:lang w:val="en-US"/>
              </w:rPr>
            </w:pPr>
            <w:ins w:id="92" w:author="Camilla Jones" w:date="2014-02-10T15:05:00Z">
              <w:r w:rsidRPr="003E76FA">
                <w:rPr>
                  <w:rFonts w:cs="Arial"/>
                  <w:b/>
                  <w:lang w:val="en-US"/>
                </w:rPr>
                <w:t>CONCLUSIONS OF CHILD PROTECTION WORKER</w:t>
              </w:r>
            </w:ins>
          </w:p>
          <w:p w:rsidR="00BE31FB" w:rsidRPr="003E76FA" w:rsidRDefault="00BE31FB" w:rsidP="00754659">
            <w:pPr>
              <w:shd w:val="clear" w:color="auto" w:fill="FFFFFF"/>
              <w:tabs>
                <w:tab w:val="left" w:pos="720"/>
              </w:tabs>
              <w:snapToGrid w:val="0"/>
              <w:rPr>
                <w:ins w:id="93" w:author="Camilla Jones" w:date="2014-02-10T15:05:00Z"/>
                <w:rFonts w:cs="Arial"/>
                <w:lang w:val="en-US"/>
              </w:rPr>
            </w:pPr>
          </w:p>
        </w:tc>
      </w:tr>
      <w:tr w:rsidR="00BE31FB" w:rsidRPr="003E76FA" w:rsidTr="00754659">
        <w:trPr>
          <w:trHeight w:val="276"/>
          <w:ins w:id="94" w:author="Camilla Jones" w:date="2014-02-10T15:05:00Z"/>
        </w:trPr>
        <w:tc>
          <w:tcPr>
            <w:tcW w:w="9640" w:type="dxa"/>
            <w:tcBorders>
              <w:top w:val="single" w:sz="4" w:space="0" w:color="000000"/>
              <w:left w:val="single" w:sz="4" w:space="0" w:color="000000"/>
              <w:right w:val="single" w:sz="4" w:space="0" w:color="000000"/>
            </w:tcBorders>
            <w:shd w:val="clear" w:color="auto" w:fill="D9D9D9"/>
          </w:tcPr>
          <w:p w:rsidR="00BE31FB" w:rsidRPr="003E76FA" w:rsidRDefault="00BE31FB" w:rsidP="00754659">
            <w:pPr>
              <w:shd w:val="clear" w:color="auto" w:fill="FFFFFF"/>
              <w:tabs>
                <w:tab w:val="left" w:pos="720"/>
              </w:tabs>
              <w:rPr>
                <w:ins w:id="95" w:author="Camilla Jones" w:date="2014-02-10T15:05:00Z"/>
                <w:rFonts w:cs="Arial"/>
                <w:b/>
                <w:lang w:val="en"/>
              </w:rPr>
            </w:pPr>
            <w:ins w:id="96" w:author="Camilla Jones" w:date="2014-02-10T15:05:00Z">
              <w:r w:rsidRPr="003E76FA">
                <w:rPr>
                  <w:rStyle w:val="hps"/>
                  <w:rFonts w:cs="Arial"/>
                  <w:b/>
                  <w:color w:val="333333"/>
                  <w:lang w:val="en"/>
                </w:rPr>
                <w:t>Opinions and observations</w:t>
              </w:r>
              <w:r w:rsidRPr="003E76FA">
                <w:rPr>
                  <w:rFonts w:cs="Arial"/>
                  <w:b/>
                  <w:color w:val="333333"/>
                  <w:lang w:val="en"/>
                </w:rPr>
                <w:t xml:space="preserve"> </w:t>
              </w:r>
              <w:r w:rsidRPr="003E76FA">
                <w:rPr>
                  <w:rStyle w:val="hps"/>
                  <w:rFonts w:cs="Arial"/>
                  <w:b/>
                  <w:color w:val="333333"/>
                  <w:lang w:val="en"/>
                </w:rPr>
                <w:t>of the</w:t>
              </w:r>
              <w:r w:rsidRPr="003E76FA">
                <w:rPr>
                  <w:rFonts w:cs="Arial"/>
                  <w:b/>
                  <w:color w:val="333333"/>
                  <w:lang w:val="en"/>
                </w:rPr>
                <w:t xml:space="preserve"> </w:t>
              </w:r>
              <w:r w:rsidRPr="003E76FA">
                <w:rPr>
                  <w:rStyle w:val="hps"/>
                  <w:rFonts w:cs="Arial"/>
                  <w:b/>
                  <w:color w:val="333333"/>
                  <w:lang w:val="en"/>
                </w:rPr>
                <w:t xml:space="preserve">CPW </w:t>
              </w:r>
              <w:r w:rsidRPr="003E76FA">
                <w:rPr>
                  <w:rStyle w:val="hps"/>
                  <w:rFonts w:cs="Arial"/>
                  <w:color w:val="333333"/>
                  <w:lang w:val="en"/>
                </w:rPr>
                <w:t>(</w:t>
              </w:r>
              <w:r w:rsidRPr="003E76FA">
                <w:rPr>
                  <w:rFonts w:cs="Arial"/>
                  <w:color w:val="333333"/>
                  <w:lang w:val="en"/>
                </w:rPr>
                <w:t xml:space="preserve"> includes </w:t>
              </w:r>
              <w:r w:rsidRPr="003E76FA">
                <w:rPr>
                  <w:rStyle w:val="hps"/>
                  <w:rFonts w:cs="Arial"/>
                  <w:color w:val="333333"/>
                  <w:lang w:val="en"/>
                </w:rPr>
                <w:t>the observations on the child,</w:t>
              </w:r>
              <w:r w:rsidRPr="003E76FA">
                <w:rPr>
                  <w:rFonts w:cs="Arial"/>
                  <w:color w:val="333333"/>
                  <w:lang w:val="en"/>
                </w:rPr>
                <w:t xml:space="preserve"> </w:t>
              </w:r>
              <w:r w:rsidRPr="003E76FA">
                <w:rPr>
                  <w:rStyle w:val="hps"/>
                  <w:rFonts w:cs="Arial"/>
                  <w:color w:val="333333"/>
                  <w:lang w:val="en"/>
                </w:rPr>
                <w:t>attitudes and</w:t>
              </w:r>
              <w:r w:rsidRPr="003E76FA">
                <w:rPr>
                  <w:rFonts w:cs="Arial"/>
                  <w:color w:val="333333"/>
                  <w:lang w:val="en"/>
                </w:rPr>
                <w:t xml:space="preserve"> </w:t>
              </w:r>
              <w:r w:rsidRPr="003E76FA">
                <w:rPr>
                  <w:rStyle w:val="hps"/>
                  <w:rFonts w:cs="Arial"/>
                  <w:color w:val="333333"/>
                  <w:lang w:val="en"/>
                </w:rPr>
                <w:t xml:space="preserve">support </w:t>
              </w:r>
              <w:r w:rsidRPr="003E76FA">
                <w:rPr>
                  <w:rStyle w:val="hps"/>
                  <w:rFonts w:cs="Arial"/>
                  <w:color w:val="333333"/>
                  <w:lang w:val="en"/>
                </w:rPr>
                <w:lastRenderedPageBreak/>
                <w:t>for</w:t>
              </w:r>
              <w:r w:rsidRPr="003E76FA">
                <w:rPr>
                  <w:rFonts w:cs="Arial"/>
                  <w:color w:val="333333"/>
                  <w:lang w:val="en"/>
                </w:rPr>
                <w:t xml:space="preserve"> </w:t>
              </w:r>
              <w:r w:rsidRPr="003E76FA">
                <w:rPr>
                  <w:rStyle w:val="hps"/>
                  <w:rFonts w:cs="Arial"/>
                  <w:color w:val="333333"/>
                  <w:lang w:val="en"/>
                </w:rPr>
                <w:t>parents / guardians</w:t>
              </w:r>
              <w:r w:rsidRPr="003E76FA">
                <w:rPr>
                  <w:rFonts w:cs="Arial"/>
                  <w:color w:val="333333"/>
                  <w:lang w:val="en"/>
                </w:rPr>
                <w:t xml:space="preserve"> </w:t>
              </w:r>
              <w:r w:rsidRPr="003E76FA">
                <w:rPr>
                  <w:rStyle w:val="hps"/>
                  <w:rFonts w:cs="Arial"/>
                  <w:color w:val="333333"/>
                  <w:lang w:val="en"/>
                </w:rPr>
                <w:t>during the</w:t>
              </w:r>
              <w:r w:rsidRPr="003E76FA">
                <w:rPr>
                  <w:rFonts w:cs="Arial"/>
                  <w:color w:val="333333"/>
                  <w:lang w:val="en"/>
                </w:rPr>
                <w:t xml:space="preserve"> </w:t>
              </w:r>
              <w:r w:rsidRPr="003E76FA">
                <w:rPr>
                  <w:rStyle w:val="hps"/>
                  <w:rFonts w:cs="Arial"/>
                  <w:color w:val="333333"/>
                  <w:lang w:val="en"/>
                </w:rPr>
                <w:t>evaluation</w:t>
              </w:r>
            </w:ins>
          </w:p>
        </w:tc>
      </w:tr>
      <w:tr w:rsidR="00BE31FB" w:rsidRPr="003E76FA" w:rsidTr="00754659">
        <w:trPr>
          <w:trHeight w:val="1412"/>
          <w:ins w:id="97" w:author="Camilla Jones" w:date="2014-02-10T15:05:00Z"/>
        </w:trPr>
        <w:tc>
          <w:tcPr>
            <w:tcW w:w="9640" w:type="dxa"/>
            <w:tcBorders>
              <w:left w:val="single" w:sz="4" w:space="0" w:color="000000"/>
              <w:bottom w:val="single" w:sz="4" w:space="0" w:color="000000"/>
              <w:right w:val="single" w:sz="4" w:space="0" w:color="000000"/>
            </w:tcBorders>
            <w:shd w:val="clear" w:color="auto" w:fill="D9D9D9"/>
          </w:tcPr>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snapToGrid w:val="0"/>
              <w:rPr>
                <w:ins w:id="98" w:author="Camilla Jones" w:date="2014-02-10T15:05:00Z"/>
                <w:rFonts w:cs="Arial"/>
                <w:b/>
                <w:lang w:val="en-US"/>
              </w:rPr>
            </w:pPr>
            <w:ins w:id="99" w:author="Camilla Jones" w:date="2014-02-10T15:05:00Z">
              <w:r w:rsidRPr="003E76FA">
                <w:rPr>
                  <w:rStyle w:val="hps"/>
                  <w:rFonts w:cs="Arial"/>
                  <w:b/>
                  <w:lang w:val="en-US"/>
                </w:rPr>
                <w:lastRenderedPageBreak/>
                <w:t xml:space="preserve">Identification of main risks and protection factors  </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00" w:author="Camilla Jones" w:date="2014-02-10T15:05:00Z"/>
                <w:rFonts w:cs="Arial"/>
                <w:b/>
                <w:sz w:val="20"/>
                <w:szCs w:val="20"/>
                <w:lang w:val="en-US"/>
              </w:rPr>
            </w:pPr>
            <w:ins w:id="101" w:author="Camilla Jones" w:date="2014-02-10T15:05:00Z">
              <w:r w:rsidRPr="003E76FA">
                <w:rPr>
                  <w:rFonts w:cs="Arial"/>
                  <w:b/>
                  <w:sz w:val="20"/>
                  <w:szCs w:val="20"/>
                  <w:lang w:val="en-US"/>
                </w:rPr>
                <w:t>Main risk factors   ( at the level of the child, the family and the wider community)</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02" w:author="Camilla Jones" w:date="2014-02-10T15:05:00Z"/>
                <w:rFonts w:cs="Arial"/>
                <w:b/>
                <w:sz w:val="20"/>
                <w:szCs w:val="20"/>
                <w:lang w:val="en-US"/>
              </w:rPr>
            </w:pPr>
            <w:ins w:id="103" w:author="Camilla Jones" w:date="2014-02-10T15:05:00Z">
              <w:r w:rsidRPr="003E76FA">
                <w:rPr>
                  <w:rFonts w:cs="Arial"/>
                  <w:b/>
                  <w:lang w:val="en-US"/>
                </w:rPr>
                <w:tab/>
              </w:r>
              <w:r w:rsidRPr="003E76FA">
                <w:rPr>
                  <w:rFonts w:cs="Arial"/>
                  <w:b/>
                  <w:sz w:val="20"/>
                  <w:szCs w:val="20"/>
                  <w:lang w:val="en-US"/>
                </w:rPr>
                <w:tab/>
                <w:t xml:space="preserve"> </w:t>
              </w:r>
              <w:r w:rsidRPr="003E76FA">
                <w:rPr>
                  <w:rFonts w:cs="Arial"/>
                  <w:b/>
                  <w:sz w:val="20"/>
                  <w:szCs w:val="20"/>
                  <w:lang w:val="en-US"/>
                </w:rPr>
                <w:tab/>
                <w:t xml:space="preserve">         Risk level from  1 </w:t>
              </w:r>
              <w:r w:rsidRPr="003E76FA">
                <w:rPr>
                  <w:rStyle w:val="longtext"/>
                  <w:rFonts w:cs="Arial"/>
                  <w:b/>
                  <w:sz w:val="20"/>
                  <w:szCs w:val="20"/>
                  <w:lang w:val="en-US"/>
                </w:rPr>
                <w:t>to</w:t>
              </w:r>
              <w:r w:rsidRPr="003E76FA">
                <w:rPr>
                  <w:rFonts w:cs="Arial"/>
                  <w:b/>
                  <w:sz w:val="20"/>
                  <w:szCs w:val="20"/>
                  <w:lang w:val="en-US"/>
                </w:rPr>
                <w:t xml:space="preserve"> 3:</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04" w:author="Camilla Jones" w:date="2014-02-10T15:05:00Z"/>
                <w:rFonts w:cs="Arial"/>
                <w:sz w:val="20"/>
                <w:szCs w:val="20"/>
                <w:lang w:val="en-US"/>
              </w:rPr>
            </w:pPr>
            <w:ins w:id="105" w:author="Camilla Jones" w:date="2014-02-10T15:05:00Z">
              <w:r w:rsidRPr="003E76FA">
                <w:rPr>
                  <w:rFonts w:cs="Arial"/>
                  <w:sz w:val="20"/>
                  <w:szCs w:val="20"/>
                  <w:lang w:val="en-US"/>
                </w:rPr>
                <w:t xml:space="preserve">                                                     Low</w:t>
              </w:r>
              <w:r w:rsidRPr="003E76FA">
                <w:rPr>
                  <w:rFonts w:cs="Arial"/>
                  <w:sz w:val="20"/>
                  <w:szCs w:val="20"/>
                  <w:lang w:val="en-US"/>
                </w:rPr>
                <w:tab/>
                <w:t xml:space="preserve">   Medium          High</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06" w:author="Camilla Jones" w:date="2014-02-10T15:05:00Z"/>
                <w:rFonts w:cs="Arial"/>
                <w:sz w:val="20"/>
                <w:szCs w:val="20"/>
                <w:lang w:val="en-US"/>
              </w:rPr>
            </w:pPr>
            <w:ins w:id="107" w:author="Camilla Jones" w:date="2014-02-10T15:05:00Z">
              <w:r w:rsidRPr="003E76FA">
                <w:rPr>
                  <w:rFonts w:cs="Arial"/>
                  <w:sz w:val="20"/>
                  <w:szCs w:val="20"/>
                  <w:lang w:val="en-US"/>
                </w:rPr>
                <w:t>1……………………………………         □                     □                   □</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08" w:author="Camilla Jones" w:date="2014-02-10T15:05:00Z"/>
                <w:rFonts w:cs="Arial"/>
                <w:sz w:val="20"/>
                <w:szCs w:val="20"/>
                <w:lang w:val="en-US"/>
              </w:rPr>
            </w:pPr>
            <w:ins w:id="109" w:author="Camilla Jones" w:date="2014-02-10T15:05:00Z">
              <w:r w:rsidRPr="003E76FA">
                <w:rPr>
                  <w:rFonts w:cs="Arial"/>
                  <w:sz w:val="20"/>
                  <w:szCs w:val="20"/>
                  <w:lang w:val="en-US"/>
                </w:rPr>
                <w:t xml:space="preserve">2. ………………………………….         </w:t>
              </w:r>
              <w:r>
                <w:rPr>
                  <w:rFonts w:cs="Arial"/>
                  <w:sz w:val="20"/>
                  <w:szCs w:val="20"/>
                  <w:lang w:val="en-US"/>
                </w:rPr>
                <w:t xml:space="preserve"> </w:t>
              </w:r>
              <w:r w:rsidRPr="003E76FA">
                <w:rPr>
                  <w:rFonts w:cs="Arial"/>
                  <w:sz w:val="20"/>
                  <w:szCs w:val="20"/>
                  <w:lang w:val="en-US"/>
                </w:rPr>
                <w:t>□                     □                   □</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10" w:author="Camilla Jones" w:date="2014-02-10T15:05:00Z"/>
                <w:rFonts w:cs="Arial"/>
                <w:sz w:val="20"/>
                <w:szCs w:val="20"/>
                <w:lang w:val="en-US"/>
              </w:rPr>
            </w:pPr>
            <w:ins w:id="111" w:author="Camilla Jones" w:date="2014-02-10T15:05:00Z">
              <w:r w:rsidRPr="003E76FA">
                <w:rPr>
                  <w:rFonts w:cs="Arial"/>
                  <w:sz w:val="20"/>
                  <w:szCs w:val="20"/>
                  <w:lang w:val="en-US"/>
                </w:rPr>
                <w:t xml:space="preserve">3……………………………………         □ </w:t>
              </w:r>
              <w:r w:rsidRPr="003E76FA">
                <w:rPr>
                  <w:rStyle w:val="hps"/>
                  <w:rFonts w:cs="Arial"/>
                  <w:sz w:val="20"/>
                  <w:szCs w:val="20"/>
                  <w:lang w:val="en-US"/>
                </w:rPr>
                <w:t xml:space="preserve">                    </w:t>
              </w:r>
              <w:r w:rsidRPr="003E76FA">
                <w:rPr>
                  <w:rFonts w:cs="Arial"/>
                  <w:sz w:val="20"/>
                  <w:szCs w:val="20"/>
                  <w:lang w:val="en-US"/>
                </w:rPr>
                <w:t>□                   □</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12" w:author="Camilla Jones" w:date="2014-02-10T15:05:00Z"/>
                <w:rFonts w:cs="Arial"/>
                <w:sz w:val="20"/>
                <w:szCs w:val="20"/>
                <w:lang w:val="en-US"/>
              </w:rPr>
            </w:pPr>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13" w:author="Camilla Jones" w:date="2014-02-10T15:05:00Z"/>
                <w:rFonts w:cs="Arial"/>
                <w:sz w:val="20"/>
                <w:szCs w:val="20"/>
                <w:lang w:val="en-US"/>
              </w:rPr>
            </w:pPr>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14" w:author="Camilla Jones" w:date="2014-02-10T15:05:00Z"/>
                <w:rFonts w:cs="Arial"/>
                <w:b/>
                <w:sz w:val="20"/>
                <w:szCs w:val="20"/>
                <w:lang w:val="en-US"/>
              </w:rPr>
            </w:pPr>
            <w:ins w:id="115" w:author="Camilla Jones" w:date="2014-02-10T15:05:00Z">
              <w:r w:rsidRPr="003E76FA">
                <w:rPr>
                  <w:rFonts w:cs="Arial"/>
                  <w:b/>
                  <w:sz w:val="20"/>
                  <w:szCs w:val="20"/>
                  <w:lang w:val="en-US"/>
                </w:rPr>
                <w:t>Protection factors   ( at the level of the child, the family and the wider community)</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16" w:author="Camilla Jones" w:date="2014-02-10T15:05:00Z"/>
                <w:rFonts w:cs="Arial"/>
                <w:sz w:val="20"/>
                <w:szCs w:val="20"/>
                <w:lang w:val="en-US"/>
              </w:rPr>
            </w:pPr>
            <w:ins w:id="117" w:author="Camilla Jones" w:date="2014-02-10T15:05:00Z">
              <w:r w:rsidRPr="003E76FA">
                <w:rPr>
                  <w:rFonts w:cs="Arial"/>
                  <w:sz w:val="20"/>
                  <w:szCs w:val="20"/>
                  <w:lang w:val="en-US"/>
                </w:rPr>
                <w:t xml:space="preserve">1……………………………………  </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18" w:author="Camilla Jones" w:date="2014-02-10T15:05:00Z"/>
                <w:rFonts w:cs="Arial"/>
                <w:sz w:val="20"/>
                <w:szCs w:val="20"/>
                <w:lang w:val="en-US"/>
              </w:rPr>
            </w:pPr>
            <w:ins w:id="119" w:author="Camilla Jones" w:date="2014-02-10T15:05:00Z">
              <w:r w:rsidRPr="003E76FA">
                <w:rPr>
                  <w:rFonts w:cs="Arial"/>
                  <w:sz w:val="20"/>
                  <w:szCs w:val="20"/>
                  <w:lang w:val="en-US"/>
                </w:rPr>
                <w:t>2. ………………………………….</w:t>
              </w:r>
            </w:ins>
          </w:p>
          <w:p w:rsidR="00BE31FB" w:rsidRPr="003E76FA" w:rsidRDefault="00BE31FB" w:rsidP="00754659">
            <w:pPr>
              <w:pBdr>
                <w:top w:val="single" w:sz="4" w:space="1" w:color="000000"/>
                <w:left w:val="single" w:sz="4" w:space="4" w:color="000000"/>
                <w:bottom w:val="single" w:sz="4" w:space="31" w:color="000000"/>
                <w:right w:val="single" w:sz="4" w:space="4" w:color="000000"/>
              </w:pBdr>
              <w:shd w:val="clear" w:color="auto" w:fill="FFFFFF"/>
              <w:tabs>
                <w:tab w:val="left" w:pos="720"/>
              </w:tabs>
              <w:rPr>
                <w:ins w:id="120" w:author="Camilla Jones" w:date="2014-02-10T15:05:00Z"/>
                <w:rFonts w:cs="Arial"/>
                <w:sz w:val="20"/>
                <w:szCs w:val="20"/>
                <w:lang w:val="en-US"/>
              </w:rPr>
            </w:pPr>
            <w:ins w:id="121" w:author="Camilla Jones" w:date="2014-02-10T15:05:00Z">
              <w:r w:rsidRPr="003E76FA">
                <w:rPr>
                  <w:rFonts w:cs="Arial"/>
                  <w:sz w:val="20"/>
                  <w:szCs w:val="20"/>
                  <w:lang w:val="en-US"/>
                </w:rPr>
                <w:t xml:space="preserve">3…………………………………… </w:t>
              </w:r>
            </w:ins>
          </w:p>
        </w:tc>
      </w:tr>
      <w:tr w:rsidR="00BE31FB" w:rsidRPr="003E76FA" w:rsidTr="00754659">
        <w:trPr>
          <w:trHeight w:val="96"/>
          <w:ins w:id="122"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D9D9D9"/>
          </w:tcPr>
          <w:p w:rsidR="00BE31FB" w:rsidRPr="003E76FA" w:rsidRDefault="00BE31FB" w:rsidP="00754659">
            <w:pPr>
              <w:shd w:val="clear" w:color="auto" w:fill="FFFFFF"/>
              <w:tabs>
                <w:tab w:val="left" w:pos="720"/>
              </w:tabs>
              <w:rPr>
                <w:ins w:id="123" w:author="Camilla Jones" w:date="2014-02-10T15:05:00Z"/>
                <w:rFonts w:cs="Arial"/>
                <w:lang w:val="en-US"/>
              </w:rPr>
            </w:pPr>
            <w:ins w:id="124" w:author="Camilla Jones" w:date="2014-02-10T15:05:00Z">
              <w:r w:rsidRPr="003E76FA">
                <w:rPr>
                  <w:rStyle w:val="longtext"/>
                  <w:rFonts w:cs="Arial"/>
                  <w:b/>
                  <w:lang w:val="en-US"/>
                </w:rPr>
                <w:t xml:space="preserve">Immediate action </w:t>
              </w:r>
              <w:proofErr w:type="gramStart"/>
              <w:r w:rsidRPr="003E76FA">
                <w:rPr>
                  <w:rStyle w:val="longtext"/>
                  <w:rFonts w:cs="Arial"/>
                  <w:b/>
                  <w:lang w:val="en-US"/>
                </w:rPr>
                <w:t>needed  :</w:t>
              </w:r>
              <w:proofErr w:type="gramEnd"/>
              <w:r w:rsidRPr="003E76FA">
                <w:rPr>
                  <w:rStyle w:val="longtext"/>
                  <w:rFonts w:cs="Arial"/>
                  <w:b/>
                  <w:lang w:val="en-US"/>
                </w:rPr>
                <w:t>?</w:t>
              </w:r>
              <w:r w:rsidRPr="003E76FA">
                <w:rPr>
                  <w:rFonts w:cs="Arial"/>
                  <w:lang w:val="en-US"/>
                </w:rPr>
                <w:t xml:space="preserve">    □  yes                □No</w:t>
              </w:r>
            </w:ins>
          </w:p>
          <w:p w:rsidR="00BE31FB" w:rsidRPr="003E76FA" w:rsidRDefault="00BE31FB" w:rsidP="00754659">
            <w:pPr>
              <w:shd w:val="clear" w:color="auto" w:fill="FFFFFF"/>
              <w:tabs>
                <w:tab w:val="left" w:pos="720"/>
              </w:tabs>
              <w:rPr>
                <w:ins w:id="125" w:author="Camilla Jones" w:date="2014-02-10T15:05:00Z"/>
                <w:rStyle w:val="longtext"/>
                <w:rFonts w:cs="Arial"/>
                <w:b/>
                <w:lang w:val="en-US"/>
              </w:rPr>
            </w:pPr>
            <w:ins w:id="126" w:author="Camilla Jones" w:date="2014-02-10T15:05:00Z">
              <w:r w:rsidRPr="003E76FA">
                <w:rPr>
                  <w:rFonts w:cs="Arial"/>
                  <w:lang w:val="en-US"/>
                </w:rPr>
                <w:t>If yes, what kind of action</w:t>
              </w:r>
            </w:ins>
          </w:p>
          <w:p w:rsidR="00BE31FB" w:rsidRPr="003E76FA" w:rsidRDefault="00BE31FB" w:rsidP="00754659">
            <w:pPr>
              <w:shd w:val="clear" w:color="auto" w:fill="FFFFFF"/>
              <w:tabs>
                <w:tab w:val="left" w:pos="720"/>
              </w:tabs>
              <w:rPr>
                <w:ins w:id="127" w:author="Camilla Jones" w:date="2014-02-10T15:05:00Z"/>
                <w:rStyle w:val="longtext"/>
                <w:rFonts w:cs="Arial"/>
                <w:b/>
                <w:lang w:val="en-US"/>
              </w:rPr>
            </w:pPr>
          </w:p>
        </w:tc>
      </w:tr>
      <w:tr w:rsidR="00BE31FB" w:rsidRPr="003E76FA" w:rsidTr="00754659">
        <w:trPr>
          <w:trHeight w:val="96"/>
          <w:ins w:id="128" w:author="Camilla Jones" w:date="2014-02-10T15:05:00Z"/>
        </w:trPr>
        <w:tc>
          <w:tcPr>
            <w:tcW w:w="9640" w:type="dxa"/>
            <w:tcBorders>
              <w:top w:val="single" w:sz="4" w:space="0" w:color="000000"/>
              <w:left w:val="single" w:sz="4" w:space="0" w:color="000000"/>
              <w:bottom w:val="single" w:sz="4" w:space="0" w:color="000000"/>
              <w:right w:val="single" w:sz="4" w:space="0" w:color="000000"/>
            </w:tcBorders>
            <w:shd w:val="clear" w:color="auto" w:fill="D9D9D9"/>
          </w:tcPr>
          <w:p w:rsidR="00BE31FB" w:rsidRPr="003E76FA" w:rsidRDefault="00BE31FB" w:rsidP="00754659">
            <w:pPr>
              <w:shd w:val="clear" w:color="auto" w:fill="FFFFFF"/>
              <w:tabs>
                <w:tab w:val="left" w:pos="720"/>
              </w:tabs>
              <w:rPr>
                <w:ins w:id="129" w:author="Camilla Jones" w:date="2014-02-10T15:05:00Z"/>
                <w:rStyle w:val="longtext"/>
                <w:rFonts w:cs="Arial"/>
                <w:b/>
                <w:lang w:val="en-US"/>
              </w:rPr>
            </w:pPr>
            <w:ins w:id="130" w:author="Camilla Jones" w:date="2014-02-10T15:05:00Z">
              <w:r w:rsidRPr="003E76FA">
                <w:rPr>
                  <w:rStyle w:val="longtext"/>
                  <w:rFonts w:cs="Arial"/>
                  <w:b/>
                  <w:lang w:val="en-US"/>
                </w:rPr>
                <w:t xml:space="preserve">Short, Middle or long term action </w:t>
              </w:r>
              <w:proofErr w:type="gramStart"/>
              <w:r w:rsidRPr="003E76FA">
                <w:rPr>
                  <w:rStyle w:val="longtext"/>
                  <w:rFonts w:cs="Arial"/>
                  <w:b/>
                  <w:lang w:val="en-US"/>
                </w:rPr>
                <w:t>needed ?</w:t>
              </w:r>
              <w:proofErr w:type="gramEnd"/>
              <w:r w:rsidRPr="003E76FA">
                <w:rPr>
                  <w:rFonts w:cs="Arial"/>
                  <w:lang w:val="en-US"/>
                </w:rPr>
                <w:t xml:space="preserve"> □  yes                 □No</w:t>
              </w:r>
            </w:ins>
          </w:p>
          <w:p w:rsidR="00BE31FB" w:rsidRPr="003E76FA" w:rsidRDefault="00BE31FB" w:rsidP="00754659">
            <w:pPr>
              <w:shd w:val="clear" w:color="auto" w:fill="FFFFFF"/>
              <w:tabs>
                <w:tab w:val="left" w:pos="720"/>
              </w:tabs>
              <w:rPr>
                <w:ins w:id="131" w:author="Camilla Jones" w:date="2014-02-10T15:05:00Z"/>
                <w:rStyle w:val="longtext"/>
                <w:rFonts w:cs="Arial"/>
                <w:b/>
                <w:lang w:val="en-US"/>
              </w:rPr>
            </w:pPr>
            <w:ins w:id="132" w:author="Camilla Jones" w:date="2014-02-10T15:05:00Z">
              <w:r w:rsidRPr="003E76FA">
                <w:rPr>
                  <w:rStyle w:val="longtext"/>
                  <w:rFonts w:cs="Arial"/>
                  <w:b/>
                  <w:lang w:val="en-US"/>
                </w:rPr>
                <w:t xml:space="preserve">If yes develop an action plan </w:t>
              </w:r>
            </w:ins>
          </w:p>
        </w:tc>
      </w:tr>
    </w:tbl>
    <w:p w:rsidR="00BE31FB" w:rsidRPr="003E76FA" w:rsidRDefault="00BE31FB" w:rsidP="00BE31FB">
      <w:pPr>
        <w:tabs>
          <w:tab w:val="left" w:pos="720"/>
        </w:tabs>
        <w:rPr>
          <w:ins w:id="133" w:author="Camilla Jones" w:date="2014-02-10T15:05:00Z"/>
          <w:rFonts w:cs="Arial"/>
          <w:lang w:val="en-US"/>
        </w:rPr>
      </w:pPr>
    </w:p>
    <w:p w:rsidR="00BE31FB" w:rsidRPr="003E76FA" w:rsidRDefault="00BE31FB" w:rsidP="00BE31FB">
      <w:pPr>
        <w:tabs>
          <w:tab w:val="left" w:pos="720"/>
        </w:tabs>
        <w:rPr>
          <w:ins w:id="134" w:author="Camilla Jones" w:date="2014-02-10T15:05:00Z"/>
          <w:rFonts w:cs="Arial"/>
          <w:lang w:val="en-US"/>
        </w:rPr>
      </w:pPr>
      <w:ins w:id="135" w:author="Camilla Jones" w:date="2014-02-10T15:05:00Z">
        <w:r w:rsidRPr="00EA36B6">
          <w:rPr>
            <w:rFonts w:cs="Arial"/>
            <w:noProof/>
            <w:lang w:eastAsia="en-GB"/>
          </w:rPr>
          <mc:AlternateContent>
            <mc:Choice Requires="wps">
              <w:drawing>
                <wp:anchor distT="0" distB="0" distL="114300" distR="114300" simplePos="0" relativeHeight="251660288" behindDoc="0" locked="0" layoutInCell="1" allowOverlap="1" wp14:anchorId="49725BFB" wp14:editId="433F8307">
                  <wp:simplePos x="0" y="0"/>
                  <wp:positionH relativeFrom="column">
                    <wp:posOffset>238125</wp:posOffset>
                  </wp:positionH>
                  <wp:positionV relativeFrom="paragraph">
                    <wp:posOffset>153670</wp:posOffset>
                  </wp:positionV>
                  <wp:extent cx="2514600" cy="628015"/>
                  <wp:effectExtent l="0" t="0" r="12700" b="9525"/>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28015"/>
                          </a:xfrm>
                          <a:prstGeom prst="rect">
                            <a:avLst/>
                          </a:prstGeom>
                          <a:solidFill>
                            <a:srgbClr val="FFFFFF"/>
                          </a:solidFill>
                          <a:ln w="9525">
                            <a:solidFill>
                              <a:srgbClr val="FFFFFF"/>
                            </a:solidFill>
                            <a:miter lim="800000"/>
                            <a:headEnd/>
                            <a:tailEnd/>
                          </a:ln>
                        </wps:spPr>
                        <wps:txbx>
                          <w:txbxContent>
                            <w:p w:rsidR="00BE31FB" w:rsidRPr="00B61091" w:rsidRDefault="00BE31FB" w:rsidP="00BE31FB">
                              <w:pPr>
                                <w:jc w:val="center"/>
                                <w:rPr>
                                  <w:rFonts w:eastAsia="Times New Roman"/>
                                  <w:b/>
                                  <w:u w:val="single"/>
                                  <w:lang w:val="en-US"/>
                                </w:rPr>
                              </w:pPr>
                              <w:r w:rsidRPr="00B61091">
                                <w:rPr>
                                  <w:rFonts w:eastAsia="Times New Roman"/>
                                  <w:b/>
                                  <w:u w:val="single"/>
                                  <w:lang w:val="en-US"/>
                                </w:rPr>
                                <w:t>CHILD PROTECTION WORKER</w:t>
                              </w:r>
                            </w:p>
                            <w:p w:rsidR="00BE31FB" w:rsidRPr="00B61091" w:rsidRDefault="00BE31FB" w:rsidP="00BE31FB">
                              <w:pPr>
                                <w:jc w:val="center"/>
                                <w:rPr>
                                  <w:rFonts w:eastAsia="Times New Roman"/>
                                  <w:b/>
                                  <w:bCs/>
                                  <w:lang w:val="en-US"/>
                                </w:rPr>
                              </w:pPr>
                              <w:r w:rsidRPr="00B61091">
                                <w:rPr>
                                  <w:rFonts w:eastAsia="Times New Roman"/>
                                  <w:lang w:val="en-US"/>
                                </w:rPr>
                                <w:t>(Name, profession and signature)</w:t>
                              </w: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lang w:val="en-US"/>
                                </w:rPr>
                              </w:pPr>
                            </w:p>
                            <w:p w:rsidR="00BE31FB" w:rsidRPr="00B61091" w:rsidRDefault="00BE31FB" w:rsidP="00BE31FB">
                              <w:pPr>
                                <w:rPr>
                                  <w:rFonts w:eastAsia="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8.75pt;margin-top:12.1pt;width:198pt;height:4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" strokecolor="white">
                  <v:textbox>
                    <w:txbxContent>
                      <w:p w:rsidR="00BE31FB" w:rsidRPr="00B61091" w:rsidRDefault="00BE31FB" w:rsidP="00BE31FB">
                        <w:pPr>
                          <w:jc w:val="center"/>
                          <w:rPr>
                            <w:rFonts w:eastAsia="Times New Roman"/>
                            <w:b/>
                            <w:u w:val="single"/>
                            <w:lang w:val="en-US"/>
                          </w:rPr>
                        </w:pPr>
                        <w:r w:rsidRPr="00B61091">
                          <w:rPr>
                            <w:rFonts w:eastAsia="Times New Roman"/>
                            <w:b/>
                            <w:u w:val="single"/>
                            <w:lang w:val="en-US"/>
                          </w:rPr>
                          <w:t>CHILD PROTECTION WORKER</w:t>
                        </w:r>
                      </w:p>
                      <w:p w:rsidR="00BE31FB" w:rsidRPr="00B61091" w:rsidRDefault="00BE31FB" w:rsidP="00BE31FB">
                        <w:pPr>
                          <w:jc w:val="center"/>
                          <w:rPr>
                            <w:rFonts w:eastAsia="Times New Roman"/>
                            <w:b/>
                            <w:bCs/>
                            <w:lang w:val="en-US"/>
                          </w:rPr>
                        </w:pPr>
                        <w:r w:rsidRPr="00B61091">
                          <w:rPr>
                            <w:rFonts w:eastAsia="Times New Roman"/>
                            <w:lang w:val="en-US"/>
                          </w:rPr>
                          <w:t>(Name, profession and signature)</w:t>
                        </w: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b/>
                            <w:bCs/>
                            <w:sz w:val="28"/>
                            <w:lang w:val="en-US"/>
                          </w:rPr>
                        </w:pPr>
                      </w:p>
                      <w:p w:rsidR="00BE31FB" w:rsidRPr="00B61091" w:rsidRDefault="00BE31FB" w:rsidP="00BE31FB">
                        <w:pPr>
                          <w:jc w:val="center"/>
                          <w:rPr>
                            <w:rFonts w:eastAsia="Times New Roman"/>
                            <w:lang w:val="en-US"/>
                          </w:rPr>
                        </w:pPr>
                      </w:p>
                      <w:p w:rsidR="00BE31FB" w:rsidRPr="00B61091" w:rsidRDefault="00BE31FB" w:rsidP="00BE31FB">
                        <w:pPr>
                          <w:rPr>
                            <w:rFonts w:eastAsia="Times New Roman"/>
                            <w:lang w:val="en-US"/>
                          </w:rPr>
                        </w:pPr>
                      </w:p>
                    </w:txbxContent>
                  </v:textbox>
                </v:shape>
              </w:pict>
            </mc:Fallback>
          </mc:AlternateContent>
        </w:r>
      </w:ins>
    </w:p>
    <w:p w:rsidR="00BE31FB" w:rsidRPr="003E76FA" w:rsidRDefault="00BE31FB" w:rsidP="00BE31FB">
      <w:pPr>
        <w:tabs>
          <w:tab w:val="left" w:pos="720"/>
        </w:tabs>
        <w:rPr>
          <w:ins w:id="136" w:author="Camilla Jones" w:date="2014-02-10T15:05:00Z"/>
          <w:rFonts w:cs="Arial"/>
          <w:lang w:val="en-US"/>
        </w:rPr>
      </w:pPr>
    </w:p>
    <w:p w:rsidR="00BE31FB" w:rsidRPr="003E76FA" w:rsidRDefault="00BE31FB" w:rsidP="00BE31FB">
      <w:pPr>
        <w:tabs>
          <w:tab w:val="left" w:pos="720"/>
        </w:tabs>
        <w:rPr>
          <w:ins w:id="137" w:author="Camilla Jones" w:date="2014-02-10T15:05:00Z"/>
          <w:rFonts w:cs="Arial"/>
          <w:lang w:val="en-US"/>
        </w:rPr>
      </w:pPr>
    </w:p>
    <w:p w:rsidR="00BE31FB" w:rsidRDefault="00BE31FB" w:rsidP="00CF133F">
      <w:pPr>
        <w:spacing w:after="0" w:line="240" w:lineRule="auto"/>
        <w:jc w:val="center"/>
        <w:rPr>
          <w:ins w:id="138" w:author="Camilla Jones" w:date="2014-02-10T15:05:00Z"/>
          <w:b/>
          <w:sz w:val="24"/>
          <w:szCs w:val="24"/>
        </w:rPr>
      </w:pPr>
    </w:p>
    <w:p w:rsidR="00801885" w:rsidRPr="008E0846" w:rsidDel="00BE31FB" w:rsidRDefault="00801885" w:rsidP="00CF133F">
      <w:pPr>
        <w:spacing w:after="0" w:line="240" w:lineRule="auto"/>
        <w:jc w:val="center"/>
        <w:rPr>
          <w:del w:id="139" w:author="Camilla Jones" w:date="2014-02-10T15:05:00Z"/>
          <w:b/>
          <w:sz w:val="24"/>
          <w:szCs w:val="24"/>
        </w:rPr>
      </w:pPr>
      <w:del w:id="140" w:author="Camilla Jones" w:date="2014-02-10T15:05:00Z">
        <w:r w:rsidRPr="008E0846" w:rsidDel="00BE31FB">
          <w:rPr>
            <w:b/>
            <w:sz w:val="24"/>
            <w:szCs w:val="24"/>
          </w:rPr>
          <w:delText>Sample Comprehensive Assessment Form</w:delText>
        </w:r>
      </w:del>
    </w:p>
    <w:p w:rsidR="00801885" w:rsidRPr="008E0846" w:rsidDel="00BE31FB" w:rsidRDefault="00801885" w:rsidP="00CF133F">
      <w:pPr>
        <w:spacing w:after="0" w:line="240" w:lineRule="auto"/>
        <w:rPr>
          <w:del w:id="141" w:author="Camilla Jones" w:date="2014-02-10T15:05:00Z"/>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142"/>
        <w:gridCol w:w="2126"/>
        <w:gridCol w:w="1134"/>
        <w:gridCol w:w="2046"/>
      </w:tblGrid>
      <w:tr w:rsidR="00801885" w:rsidRPr="0097602F" w:rsidDel="00BE31FB" w:rsidTr="0097602F">
        <w:trPr>
          <w:del w:id="142" w:author="Camilla Jones" w:date="2014-02-10T15:05:00Z"/>
        </w:trPr>
        <w:tc>
          <w:tcPr>
            <w:tcW w:w="3794" w:type="dxa"/>
            <w:shd w:val="clear" w:color="auto" w:fill="B8CCE4"/>
          </w:tcPr>
          <w:p w:rsidR="00801885" w:rsidRPr="0097602F" w:rsidDel="00BE31FB" w:rsidRDefault="00801885" w:rsidP="0097602F">
            <w:pPr>
              <w:spacing w:after="0" w:line="240" w:lineRule="auto"/>
              <w:rPr>
                <w:del w:id="143" w:author="Camilla Jones" w:date="2014-02-10T15:05:00Z"/>
                <w:b/>
                <w:sz w:val="24"/>
                <w:szCs w:val="24"/>
              </w:rPr>
            </w:pPr>
            <w:del w:id="144" w:author="Camilla Jones" w:date="2014-02-10T15:05:00Z">
              <w:r w:rsidRPr="0097602F" w:rsidDel="00BE31FB">
                <w:rPr>
                  <w:b/>
                  <w:sz w:val="24"/>
                  <w:szCs w:val="24"/>
                </w:rPr>
                <w:delText>Assessment Details</w:delText>
              </w:r>
            </w:del>
          </w:p>
        </w:tc>
        <w:tc>
          <w:tcPr>
            <w:tcW w:w="5448" w:type="dxa"/>
            <w:gridSpan w:val="4"/>
          </w:tcPr>
          <w:p w:rsidR="00801885" w:rsidRPr="0097602F" w:rsidDel="00BE31FB" w:rsidRDefault="00801885" w:rsidP="0097602F">
            <w:pPr>
              <w:spacing w:after="0" w:line="240" w:lineRule="auto"/>
              <w:rPr>
                <w:del w:id="145" w:author="Camilla Jones" w:date="2014-02-10T15:05:00Z"/>
                <w:b/>
                <w:sz w:val="24"/>
                <w:szCs w:val="24"/>
              </w:rPr>
            </w:pPr>
            <w:del w:id="146" w:author="Camilla Jones" w:date="2014-02-10T15:05:00Z">
              <w:r w:rsidRPr="0097602F" w:rsidDel="00BE31FB">
                <w:rPr>
                  <w:sz w:val="24"/>
                  <w:szCs w:val="24"/>
                </w:rPr>
                <w:delText xml:space="preserve">Reference Code: </w:delText>
              </w:r>
            </w:del>
          </w:p>
        </w:tc>
      </w:tr>
      <w:tr w:rsidR="00801885" w:rsidRPr="0097602F" w:rsidDel="00BE31FB" w:rsidTr="0097602F">
        <w:trPr>
          <w:del w:id="147" w:author="Camilla Jones" w:date="2014-02-10T15:05:00Z"/>
        </w:trPr>
        <w:tc>
          <w:tcPr>
            <w:tcW w:w="3794" w:type="dxa"/>
          </w:tcPr>
          <w:p w:rsidR="00801885" w:rsidRPr="0097602F" w:rsidDel="00BE31FB" w:rsidRDefault="00801885" w:rsidP="0097602F">
            <w:pPr>
              <w:spacing w:after="0" w:line="240" w:lineRule="auto"/>
              <w:rPr>
                <w:del w:id="148" w:author="Camilla Jones" w:date="2014-02-10T15:05:00Z"/>
                <w:sz w:val="24"/>
                <w:szCs w:val="24"/>
              </w:rPr>
            </w:pPr>
            <w:del w:id="149" w:author="Camilla Jones" w:date="2014-02-10T15:05:00Z">
              <w:r w:rsidRPr="0097602F" w:rsidDel="00BE31FB">
                <w:rPr>
                  <w:sz w:val="24"/>
                  <w:szCs w:val="24"/>
                </w:rPr>
                <w:delText xml:space="preserve">Caseworker Code: </w:delText>
              </w:r>
            </w:del>
          </w:p>
        </w:tc>
        <w:tc>
          <w:tcPr>
            <w:tcW w:w="5448" w:type="dxa"/>
            <w:gridSpan w:val="4"/>
          </w:tcPr>
          <w:p w:rsidR="00801885" w:rsidRPr="0097602F" w:rsidDel="00BE31FB" w:rsidRDefault="00801885" w:rsidP="0097602F">
            <w:pPr>
              <w:spacing w:after="0" w:line="240" w:lineRule="auto"/>
              <w:rPr>
                <w:del w:id="150" w:author="Camilla Jones" w:date="2014-02-10T15:05:00Z"/>
                <w:sz w:val="24"/>
                <w:szCs w:val="24"/>
              </w:rPr>
            </w:pPr>
            <w:del w:id="151" w:author="Camilla Jones" w:date="2014-02-10T15:05:00Z">
              <w:r w:rsidRPr="0097602F" w:rsidDel="00BE31FB">
                <w:rPr>
                  <w:sz w:val="24"/>
                  <w:szCs w:val="24"/>
                </w:rPr>
                <w:delText>Date Assessment Completed (DD/MM/YY): __/__/__</w:delText>
              </w:r>
            </w:del>
          </w:p>
        </w:tc>
      </w:tr>
      <w:tr w:rsidR="00801885" w:rsidRPr="0097602F" w:rsidDel="00BE31FB" w:rsidTr="0097602F">
        <w:trPr>
          <w:del w:id="152" w:author="Camilla Jones" w:date="2014-02-10T15:05:00Z"/>
        </w:trPr>
        <w:tc>
          <w:tcPr>
            <w:tcW w:w="9242" w:type="dxa"/>
            <w:gridSpan w:val="5"/>
          </w:tcPr>
          <w:p w:rsidR="00801885" w:rsidRPr="0097602F" w:rsidDel="00BE31FB" w:rsidRDefault="00801885" w:rsidP="0097602F">
            <w:pPr>
              <w:spacing w:after="0" w:line="240" w:lineRule="auto"/>
              <w:rPr>
                <w:del w:id="153" w:author="Camilla Jones" w:date="2014-02-10T15:05:00Z"/>
                <w:b/>
                <w:sz w:val="24"/>
                <w:szCs w:val="24"/>
              </w:rPr>
            </w:pPr>
            <w:del w:id="154" w:author="Camilla Jones" w:date="2014-02-10T15:05:00Z">
              <w:r w:rsidRPr="0097602F" w:rsidDel="00BE31FB">
                <w:rPr>
                  <w:b/>
                  <w:sz w:val="24"/>
                  <w:szCs w:val="24"/>
                </w:rPr>
                <w:delText>Details of Contacts / Interviews</w:delText>
              </w:r>
            </w:del>
          </w:p>
        </w:tc>
      </w:tr>
      <w:tr w:rsidR="00801885" w:rsidRPr="0097602F" w:rsidDel="00BE31FB" w:rsidTr="0097602F">
        <w:trPr>
          <w:del w:id="155" w:author="Camilla Jones" w:date="2014-02-10T15:05:00Z"/>
        </w:trPr>
        <w:tc>
          <w:tcPr>
            <w:tcW w:w="3936" w:type="dxa"/>
            <w:gridSpan w:val="2"/>
          </w:tcPr>
          <w:p w:rsidR="00801885" w:rsidRPr="0097602F" w:rsidDel="00BE31FB" w:rsidRDefault="00801885" w:rsidP="0097602F">
            <w:pPr>
              <w:spacing w:after="0" w:line="240" w:lineRule="auto"/>
              <w:rPr>
                <w:del w:id="156" w:author="Camilla Jones" w:date="2014-02-10T15:05:00Z"/>
                <w:sz w:val="24"/>
                <w:szCs w:val="24"/>
              </w:rPr>
            </w:pPr>
            <w:del w:id="157" w:author="Camilla Jones" w:date="2014-02-10T15:05:00Z">
              <w:r w:rsidRPr="0097602F" w:rsidDel="00BE31FB">
                <w:rPr>
                  <w:sz w:val="24"/>
                  <w:szCs w:val="24"/>
                </w:rPr>
                <w:lastRenderedPageBreak/>
                <w:delText>Person Interviewed/Contacted Name</w:delText>
              </w:r>
            </w:del>
          </w:p>
        </w:tc>
        <w:tc>
          <w:tcPr>
            <w:tcW w:w="2126" w:type="dxa"/>
          </w:tcPr>
          <w:p w:rsidR="00801885" w:rsidRPr="0097602F" w:rsidDel="00BE31FB" w:rsidRDefault="00801885" w:rsidP="0097602F">
            <w:pPr>
              <w:spacing w:after="0" w:line="240" w:lineRule="auto"/>
              <w:rPr>
                <w:del w:id="158" w:author="Camilla Jones" w:date="2014-02-10T15:05:00Z"/>
                <w:sz w:val="24"/>
                <w:szCs w:val="24"/>
              </w:rPr>
            </w:pPr>
            <w:del w:id="159" w:author="Camilla Jones" w:date="2014-02-10T15:05:00Z">
              <w:r w:rsidRPr="0097602F" w:rsidDel="00BE31FB">
                <w:rPr>
                  <w:sz w:val="24"/>
                  <w:szCs w:val="24"/>
                </w:rPr>
                <w:delText xml:space="preserve">Date (DD/MM/YY) </w:delText>
              </w:r>
            </w:del>
          </w:p>
        </w:tc>
        <w:tc>
          <w:tcPr>
            <w:tcW w:w="1134" w:type="dxa"/>
          </w:tcPr>
          <w:p w:rsidR="00801885" w:rsidRPr="0097602F" w:rsidDel="00BE31FB" w:rsidRDefault="00801885" w:rsidP="0097602F">
            <w:pPr>
              <w:spacing w:after="0" w:line="240" w:lineRule="auto"/>
              <w:rPr>
                <w:del w:id="160" w:author="Camilla Jones" w:date="2014-02-10T15:05:00Z"/>
                <w:sz w:val="24"/>
                <w:szCs w:val="24"/>
              </w:rPr>
            </w:pPr>
            <w:del w:id="161" w:author="Camilla Jones" w:date="2014-02-10T15:05:00Z">
              <w:r w:rsidRPr="0097602F" w:rsidDel="00BE31FB">
                <w:rPr>
                  <w:sz w:val="24"/>
                  <w:szCs w:val="24"/>
                </w:rPr>
                <w:delText>Location</w:delText>
              </w:r>
            </w:del>
          </w:p>
        </w:tc>
        <w:tc>
          <w:tcPr>
            <w:tcW w:w="2046" w:type="dxa"/>
          </w:tcPr>
          <w:p w:rsidR="00801885" w:rsidRPr="0097602F" w:rsidDel="00BE31FB" w:rsidRDefault="00801885" w:rsidP="0097602F">
            <w:pPr>
              <w:spacing w:after="0" w:line="240" w:lineRule="auto"/>
              <w:rPr>
                <w:del w:id="162" w:author="Camilla Jones" w:date="2014-02-10T15:05:00Z"/>
                <w:sz w:val="24"/>
                <w:szCs w:val="24"/>
              </w:rPr>
            </w:pPr>
            <w:del w:id="163" w:author="Camilla Jones" w:date="2014-02-10T15:05:00Z">
              <w:r w:rsidRPr="0097602F" w:rsidDel="00BE31FB">
                <w:rPr>
                  <w:sz w:val="24"/>
                  <w:szCs w:val="24"/>
                </w:rPr>
                <w:delText>Caseworker Code</w:delText>
              </w:r>
            </w:del>
          </w:p>
        </w:tc>
      </w:tr>
      <w:tr w:rsidR="00801885" w:rsidRPr="0097602F" w:rsidDel="00BE31FB" w:rsidTr="0097602F">
        <w:trPr>
          <w:del w:id="164" w:author="Camilla Jones" w:date="2014-02-10T15:05:00Z"/>
        </w:trPr>
        <w:tc>
          <w:tcPr>
            <w:tcW w:w="3936" w:type="dxa"/>
            <w:gridSpan w:val="2"/>
          </w:tcPr>
          <w:p w:rsidR="00801885" w:rsidRPr="0097602F" w:rsidDel="00BE31FB" w:rsidRDefault="00801885" w:rsidP="0097602F">
            <w:pPr>
              <w:spacing w:after="0" w:line="240" w:lineRule="auto"/>
              <w:rPr>
                <w:del w:id="165" w:author="Camilla Jones" w:date="2014-02-10T15:05:00Z"/>
                <w:b/>
                <w:sz w:val="24"/>
                <w:szCs w:val="24"/>
              </w:rPr>
            </w:pPr>
          </w:p>
          <w:p w:rsidR="00801885" w:rsidRPr="0097602F" w:rsidDel="00BE31FB" w:rsidRDefault="00801885" w:rsidP="0097602F">
            <w:pPr>
              <w:spacing w:after="0" w:line="240" w:lineRule="auto"/>
              <w:rPr>
                <w:del w:id="166" w:author="Camilla Jones" w:date="2014-02-10T15:05:00Z"/>
                <w:b/>
                <w:sz w:val="24"/>
                <w:szCs w:val="24"/>
              </w:rPr>
            </w:pPr>
          </w:p>
        </w:tc>
        <w:tc>
          <w:tcPr>
            <w:tcW w:w="2126" w:type="dxa"/>
          </w:tcPr>
          <w:p w:rsidR="00801885" w:rsidRPr="0097602F" w:rsidDel="00BE31FB" w:rsidRDefault="00801885" w:rsidP="0097602F">
            <w:pPr>
              <w:spacing w:after="0" w:line="240" w:lineRule="auto"/>
              <w:rPr>
                <w:del w:id="167" w:author="Camilla Jones" w:date="2014-02-10T15:05:00Z"/>
                <w:b/>
                <w:sz w:val="24"/>
                <w:szCs w:val="24"/>
              </w:rPr>
            </w:pPr>
          </w:p>
        </w:tc>
        <w:tc>
          <w:tcPr>
            <w:tcW w:w="1134" w:type="dxa"/>
          </w:tcPr>
          <w:p w:rsidR="00801885" w:rsidRPr="0097602F" w:rsidDel="00BE31FB" w:rsidRDefault="00801885" w:rsidP="0097602F">
            <w:pPr>
              <w:spacing w:after="0" w:line="240" w:lineRule="auto"/>
              <w:rPr>
                <w:del w:id="168" w:author="Camilla Jones" w:date="2014-02-10T15:05:00Z"/>
                <w:b/>
                <w:sz w:val="24"/>
                <w:szCs w:val="24"/>
              </w:rPr>
            </w:pPr>
          </w:p>
        </w:tc>
        <w:tc>
          <w:tcPr>
            <w:tcW w:w="2046" w:type="dxa"/>
          </w:tcPr>
          <w:p w:rsidR="00801885" w:rsidRPr="0097602F" w:rsidDel="00BE31FB" w:rsidRDefault="00801885" w:rsidP="0097602F">
            <w:pPr>
              <w:spacing w:after="0" w:line="240" w:lineRule="auto"/>
              <w:rPr>
                <w:del w:id="169" w:author="Camilla Jones" w:date="2014-02-10T15:05:00Z"/>
                <w:b/>
                <w:sz w:val="24"/>
                <w:szCs w:val="24"/>
              </w:rPr>
            </w:pPr>
          </w:p>
        </w:tc>
      </w:tr>
      <w:tr w:rsidR="00801885" w:rsidRPr="0097602F" w:rsidDel="00BE31FB" w:rsidTr="0097602F">
        <w:trPr>
          <w:del w:id="170" w:author="Camilla Jones" w:date="2014-02-10T15:05:00Z"/>
        </w:trPr>
        <w:tc>
          <w:tcPr>
            <w:tcW w:w="3936" w:type="dxa"/>
            <w:gridSpan w:val="2"/>
          </w:tcPr>
          <w:p w:rsidR="00801885" w:rsidRPr="0097602F" w:rsidDel="00BE31FB" w:rsidRDefault="00801885" w:rsidP="0097602F">
            <w:pPr>
              <w:spacing w:after="0" w:line="240" w:lineRule="auto"/>
              <w:rPr>
                <w:del w:id="171" w:author="Camilla Jones" w:date="2014-02-10T15:05:00Z"/>
                <w:b/>
                <w:sz w:val="24"/>
                <w:szCs w:val="24"/>
              </w:rPr>
            </w:pPr>
          </w:p>
          <w:p w:rsidR="00801885" w:rsidRPr="0097602F" w:rsidDel="00BE31FB" w:rsidRDefault="00801885" w:rsidP="0097602F">
            <w:pPr>
              <w:spacing w:after="0" w:line="240" w:lineRule="auto"/>
              <w:rPr>
                <w:del w:id="172" w:author="Camilla Jones" w:date="2014-02-10T15:05:00Z"/>
                <w:b/>
                <w:sz w:val="24"/>
                <w:szCs w:val="24"/>
              </w:rPr>
            </w:pPr>
          </w:p>
        </w:tc>
        <w:tc>
          <w:tcPr>
            <w:tcW w:w="2126" w:type="dxa"/>
          </w:tcPr>
          <w:p w:rsidR="00801885" w:rsidRPr="0097602F" w:rsidDel="00BE31FB" w:rsidRDefault="00801885" w:rsidP="0097602F">
            <w:pPr>
              <w:spacing w:after="0" w:line="240" w:lineRule="auto"/>
              <w:rPr>
                <w:del w:id="173" w:author="Camilla Jones" w:date="2014-02-10T15:05:00Z"/>
                <w:b/>
                <w:sz w:val="24"/>
                <w:szCs w:val="24"/>
              </w:rPr>
            </w:pPr>
          </w:p>
        </w:tc>
        <w:tc>
          <w:tcPr>
            <w:tcW w:w="1134" w:type="dxa"/>
          </w:tcPr>
          <w:p w:rsidR="00801885" w:rsidRPr="0097602F" w:rsidDel="00BE31FB" w:rsidRDefault="00801885" w:rsidP="0097602F">
            <w:pPr>
              <w:spacing w:after="0" w:line="240" w:lineRule="auto"/>
              <w:rPr>
                <w:del w:id="174" w:author="Camilla Jones" w:date="2014-02-10T15:05:00Z"/>
                <w:b/>
                <w:sz w:val="24"/>
                <w:szCs w:val="24"/>
              </w:rPr>
            </w:pPr>
          </w:p>
        </w:tc>
        <w:tc>
          <w:tcPr>
            <w:tcW w:w="2046" w:type="dxa"/>
          </w:tcPr>
          <w:p w:rsidR="00801885" w:rsidRPr="0097602F" w:rsidDel="00BE31FB" w:rsidRDefault="00801885" w:rsidP="0097602F">
            <w:pPr>
              <w:spacing w:after="0" w:line="240" w:lineRule="auto"/>
              <w:rPr>
                <w:del w:id="175" w:author="Camilla Jones" w:date="2014-02-10T15:05:00Z"/>
                <w:b/>
                <w:sz w:val="24"/>
                <w:szCs w:val="24"/>
              </w:rPr>
            </w:pPr>
          </w:p>
        </w:tc>
      </w:tr>
      <w:tr w:rsidR="00801885" w:rsidRPr="0097602F" w:rsidDel="00BE31FB" w:rsidTr="0097602F">
        <w:trPr>
          <w:del w:id="176" w:author="Camilla Jones" w:date="2014-02-10T15:05:00Z"/>
        </w:trPr>
        <w:tc>
          <w:tcPr>
            <w:tcW w:w="3936" w:type="dxa"/>
            <w:gridSpan w:val="2"/>
          </w:tcPr>
          <w:p w:rsidR="00801885" w:rsidRPr="0097602F" w:rsidDel="00BE31FB" w:rsidRDefault="00801885" w:rsidP="0097602F">
            <w:pPr>
              <w:spacing w:after="0" w:line="240" w:lineRule="auto"/>
              <w:rPr>
                <w:del w:id="177" w:author="Camilla Jones" w:date="2014-02-10T15:05:00Z"/>
                <w:b/>
                <w:sz w:val="24"/>
                <w:szCs w:val="24"/>
              </w:rPr>
            </w:pPr>
          </w:p>
          <w:p w:rsidR="00801885" w:rsidRPr="0097602F" w:rsidDel="00BE31FB" w:rsidRDefault="00801885" w:rsidP="0097602F">
            <w:pPr>
              <w:spacing w:after="0" w:line="240" w:lineRule="auto"/>
              <w:rPr>
                <w:del w:id="178" w:author="Camilla Jones" w:date="2014-02-10T15:05:00Z"/>
                <w:b/>
                <w:sz w:val="24"/>
                <w:szCs w:val="24"/>
              </w:rPr>
            </w:pPr>
          </w:p>
        </w:tc>
        <w:tc>
          <w:tcPr>
            <w:tcW w:w="2126" w:type="dxa"/>
          </w:tcPr>
          <w:p w:rsidR="00801885" w:rsidRPr="0097602F" w:rsidDel="00BE31FB" w:rsidRDefault="00801885" w:rsidP="0097602F">
            <w:pPr>
              <w:spacing w:after="0" w:line="240" w:lineRule="auto"/>
              <w:rPr>
                <w:del w:id="179" w:author="Camilla Jones" w:date="2014-02-10T15:05:00Z"/>
                <w:b/>
                <w:sz w:val="24"/>
                <w:szCs w:val="24"/>
              </w:rPr>
            </w:pPr>
          </w:p>
        </w:tc>
        <w:tc>
          <w:tcPr>
            <w:tcW w:w="1134" w:type="dxa"/>
          </w:tcPr>
          <w:p w:rsidR="00801885" w:rsidRPr="0097602F" w:rsidDel="00BE31FB" w:rsidRDefault="00801885" w:rsidP="0097602F">
            <w:pPr>
              <w:spacing w:after="0" w:line="240" w:lineRule="auto"/>
              <w:rPr>
                <w:del w:id="180" w:author="Camilla Jones" w:date="2014-02-10T15:05:00Z"/>
                <w:b/>
                <w:sz w:val="24"/>
                <w:szCs w:val="24"/>
              </w:rPr>
            </w:pPr>
          </w:p>
        </w:tc>
        <w:tc>
          <w:tcPr>
            <w:tcW w:w="2046" w:type="dxa"/>
          </w:tcPr>
          <w:p w:rsidR="00801885" w:rsidRPr="0097602F" w:rsidDel="00BE31FB" w:rsidRDefault="00801885" w:rsidP="0097602F">
            <w:pPr>
              <w:spacing w:after="0" w:line="240" w:lineRule="auto"/>
              <w:rPr>
                <w:del w:id="181" w:author="Camilla Jones" w:date="2014-02-10T15:05:00Z"/>
                <w:b/>
                <w:sz w:val="24"/>
                <w:szCs w:val="24"/>
              </w:rPr>
            </w:pPr>
          </w:p>
        </w:tc>
      </w:tr>
      <w:tr w:rsidR="00801885" w:rsidRPr="0097602F" w:rsidDel="00BE31FB" w:rsidTr="0097602F">
        <w:trPr>
          <w:del w:id="182" w:author="Camilla Jones" w:date="2014-02-10T15:05:00Z"/>
        </w:trPr>
        <w:tc>
          <w:tcPr>
            <w:tcW w:w="3936" w:type="dxa"/>
            <w:gridSpan w:val="2"/>
          </w:tcPr>
          <w:p w:rsidR="00801885" w:rsidRPr="0097602F" w:rsidDel="00BE31FB" w:rsidRDefault="00801885" w:rsidP="0097602F">
            <w:pPr>
              <w:spacing w:after="0" w:line="240" w:lineRule="auto"/>
              <w:rPr>
                <w:del w:id="183" w:author="Camilla Jones" w:date="2014-02-10T15:05:00Z"/>
                <w:b/>
                <w:sz w:val="24"/>
                <w:szCs w:val="24"/>
              </w:rPr>
            </w:pPr>
          </w:p>
          <w:p w:rsidR="00801885" w:rsidRPr="0097602F" w:rsidDel="00BE31FB" w:rsidRDefault="00801885" w:rsidP="0097602F">
            <w:pPr>
              <w:spacing w:after="0" w:line="240" w:lineRule="auto"/>
              <w:rPr>
                <w:del w:id="184" w:author="Camilla Jones" w:date="2014-02-10T15:05:00Z"/>
                <w:b/>
                <w:sz w:val="24"/>
                <w:szCs w:val="24"/>
              </w:rPr>
            </w:pPr>
          </w:p>
        </w:tc>
        <w:tc>
          <w:tcPr>
            <w:tcW w:w="2126" w:type="dxa"/>
          </w:tcPr>
          <w:p w:rsidR="00801885" w:rsidRPr="0097602F" w:rsidDel="00BE31FB" w:rsidRDefault="00801885" w:rsidP="0097602F">
            <w:pPr>
              <w:spacing w:after="0" w:line="240" w:lineRule="auto"/>
              <w:rPr>
                <w:del w:id="185" w:author="Camilla Jones" w:date="2014-02-10T15:05:00Z"/>
                <w:b/>
                <w:sz w:val="24"/>
                <w:szCs w:val="24"/>
              </w:rPr>
            </w:pPr>
          </w:p>
        </w:tc>
        <w:tc>
          <w:tcPr>
            <w:tcW w:w="1134" w:type="dxa"/>
          </w:tcPr>
          <w:p w:rsidR="00801885" w:rsidRPr="0097602F" w:rsidDel="00BE31FB" w:rsidRDefault="00801885" w:rsidP="0097602F">
            <w:pPr>
              <w:spacing w:after="0" w:line="240" w:lineRule="auto"/>
              <w:rPr>
                <w:del w:id="186" w:author="Camilla Jones" w:date="2014-02-10T15:05:00Z"/>
                <w:b/>
                <w:sz w:val="24"/>
                <w:szCs w:val="24"/>
              </w:rPr>
            </w:pPr>
          </w:p>
        </w:tc>
        <w:tc>
          <w:tcPr>
            <w:tcW w:w="2046" w:type="dxa"/>
          </w:tcPr>
          <w:p w:rsidR="00801885" w:rsidRPr="0097602F" w:rsidDel="00BE31FB" w:rsidRDefault="00801885" w:rsidP="0097602F">
            <w:pPr>
              <w:spacing w:after="0" w:line="240" w:lineRule="auto"/>
              <w:rPr>
                <w:del w:id="187" w:author="Camilla Jones" w:date="2014-02-10T15:05:00Z"/>
                <w:b/>
                <w:sz w:val="24"/>
                <w:szCs w:val="24"/>
              </w:rPr>
            </w:pPr>
          </w:p>
        </w:tc>
      </w:tr>
      <w:tr w:rsidR="00801885" w:rsidRPr="0097602F" w:rsidDel="00BE31FB" w:rsidTr="0097602F">
        <w:trPr>
          <w:del w:id="188" w:author="Camilla Jones" w:date="2014-02-10T15:05:00Z"/>
        </w:trPr>
        <w:tc>
          <w:tcPr>
            <w:tcW w:w="3936" w:type="dxa"/>
            <w:gridSpan w:val="2"/>
          </w:tcPr>
          <w:p w:rsidR="00801885" w:rsidRPr="0097602F" w:rsidDel="00BE31FB" w:rsidRDefault="00801885" w:rsidP="0097602F">
            <w:pPr>
              <w:spacing w:after="0" w:line="240" w:lineRule="auto"/>
              <w:rPr>
                <w:del w:id="189" w:author="Camilla Jones" w:date="2014-02-10T15:05:00Z"/>
                <w:b/>
                <w:sz w:val="24"/>
                <w:szCs w:val="24"/>
              </w:rPr>
            </w:pPr>
          </w:p>
          <w:p w:rsidR="00801885" w:rsidRPr="0097602F" w:rsidDel="00BE31FB" w:rsidRDefault="00801885" w:rsidP="0097602F">
            <w:pPr>
              <w:spacing w:after="0" w:line="240" w:lineRule="auto"/>
              <w:rPr>
                <w:del w:id="190" w:author="Camilla Jones" w:date="2014-02-10T15:05:00Z"/>
                <w:b/>
                <w:sz w:val="24"/>
                <w:szCs w:val="24"/>
              </w:rPr>
            </w:pPr>
          </w:p>
        </w:tc>
        <w:tc>
          <w:tcPr>
            <w:tcW w:w="2126" w:type="dxa"/>
          </w:tcPr>
          <w:p w:rsidR="00801885" w:rsidRPr="0097602F" w:rsidDel="00BE31FB" w:rsidRDefault="00801885" w:rsidP="0097602F">
            <w:pPr>
              <w:spacing w:after="0" w:line="240" w:lineRule="auto"/>
              <w:rPr>
                <w:del w:id="191" w:author="Camilla Jones" w:date="2014-02-10T15:05:00Z"/>
                <w:b/>
                <w:sz w:val="24"/>
                <w:szCs w:val="24"/>
              </w:rPr>
            </w:pPr>
          </w:p>
        </w:tc>
        <w:tc>
          <w:tcPr>
            <w:tcW w:w="1134" w:type="dxa"/>
          </w:tcPr>
          <w:p w:rsidR="00801885" w:rsidRPr="0097602F" w:rsidDel="00BE31FB" w:rsidRDefault="00801885" w:rsidP="0097602F">
            <w:pPr>
              <w:spacing w:after="0" w:line="240" w:lineRule="auto"/>
              <w:rPr>
                <w:del w:id="192" w:author="Camilla Jones" w:date="2014-02-10T15:05:00Z"/>
                <w:b/>
                <w:sz w:val="24"/>
                <w:szCs w:val="24"/>
              </w:rPr>
            </w:pPr>
          </w:p>
        </w:tc>
        <w:tc>
          <w:tcPr>
            <w:tcW w:w="2046" w:type="dxa"/>
          </w:tcPr>
          <w:p w:rsidR="00801885" w:rsidRPr="0097602F" w:rsidDel="00BE31FB" w:rsidRDefault="00801885" w:rsidP="0097602F">
            <w:pPr>
              <w:spacing w:after="0" w:line="240" w:lineRule="auto"/>
              <w:rPr>
                <w:del w:id="193" w:author="Camilla Jones" w:date="2014-02-10T15:05:00Z"/>
                <w:b/>
                <w:sz w:val="24"/>
                <w:szCs w:val="24"/>
              </w:rPr>
            </w:pPr>
          </w:p>
        </w:tc>
      </w:tr>
      <w:tr w:rsidR="00801885" w:rsidRPr="0097602F" w:rsidDel="00BE31FB" w:rsidTr="0097602F">
        <w:trPr>
          <w:del w:id="194" w:author="Camilla Jones" w:date="2014-02-10T15:05:00Z"/>
        </w:trPr>
        <w:tc>
          <w:tcPr>
            <w:tcW w:w="3936" w:type="dxa"/>
            <w:gridSpan w:val="2"/>
          </w:tcPr>
          <w:p w:rsidR="00801885" w:rsidRPr="0097602F" w:rsidDel="00BE31FB" w:rsidRDefault="00801885" w:rsidP="0097602F">
            <w:pPr>
              <w:spacing w:after="0" w:line="240" w:lineRule="auto"/>
              <w:rPr>
                <w:del w:id="195" w:author="Camilla Jones" w:date="2014-02-10T15:05:00Z"/>
                <w:b/>
                <w:sz w:val="24"/>
                <w:szCs w:val="24"/>
              </w:rPr>
            </w:pPr>
          </w:p>
          <w:p w:rsidR="00801885" w:rsidRPr="0097602F" w:rsidDel="00BE31FB" w:rsidRDefault="00801885" w:rsidP="0097602F">
            <w:pPr>
              <w:spacing w:after="0" w:line="240" w:lineRule="auto"/>
              <w:rPr>
                <w:del w:id="196" w:author="Camilla Jones" w:date="2014-02-10T15:05:00Z"/>
                <w:b/>
                <w:sz w:val="24"/>
                <w:szCs w:val="24"/>
              </w:rPr>
            </w:pPr>
          </w:p>
        </w:tc>
        <w:tc>
          <w:tcPr>
            <w:tcW w:w="2126" w:type="dxa"/>
          </w:tcPr>
          <w:p w:rsidR="00801885" w:rsidRPr="0097602F" w:rsidDel="00BE31FB" w:rsidRDefault="00801885" w:rsidP="0097602F">
            <w:pPr>
              <w:spacing w:after="0" w:line="240" w:lineRule="auto"/>
              <w:rPr>
                <w:del w:id="197" w:author="Camilla Jones" w:date="2014-02-10T15:05:00Z"/>
                <w:b/>
                <w:sz w:val="24"/>
                <w:szCs w:val="24"/>
              </w:rPr>
            </w:pPr>
          </w:p>
        </w:tc>
        <w:tc>
          <w:tcPr>
            <w:tcW w:w="1134" w:type="dxa"/>
          </w:tcPr>
          <w:p w:rsidR="00801885" w:rsidRPr="0097602F" w:rsidDel="00BE31FB" w:rsidRDefault="00801885" w:rsidP="0097602F">
            <w:pPr>
              <w:spacing w:after="0" w:line="240" w:lineRule="auto"/>
              <w:rPr>
                <w:del w:id="198" w:author="Camilla Jones" w:date="2014-02-10T15:05:00Z"/>
                <w:b/>
                <w:sz w:val="24"/>
                <w:szCs w:val="24"/>
              </w:rPr>
            </w:pPr>
          </w:p>
        </w:tc>
        <w:tc>
          <w:tcPr>
            <w:tcW w:w="2046" w:type="dxa"/>
          </w:tcPr>
          <w:p w:rsidR="00801885" w:rsidRPr="0097602F" w:rsidDel="00BE31FB" w:rsidRDefault="00801885" w:rsidP="0097602F">
            <w:pPr>
              <w:spacing w:after="0" w:line="240" w:lineRule="auto"/>
              <w:rPr>
                <w:del w:id="199" w:author="Camilla Jones" w:date="2014-02-10T15:05:00Z"/>
                <w:b/>
                <w:sz w:val="24"/>
                <w:szCs w:val="24"/>
              </w:rPr>
            </w:pPr>
          </w:p>
        </w:tc>
      </w:tr>
    </w:tbl>
    <w:p w:rsidR="00801885" w:rsidRPr="008E0846" w:rsidDel="00BE31FB" w:rsidRDefault="00801885">
      <w:pPr>
        <w:rPr>
          <w:del w:id="200" w:author="Camilla Jones" w:date="2014-02-10T15:05:00Z"/>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0"/>
        <w:gridCol w:w="813"/>
        <w:gridCol w:w="813"/>
        <w:gridCol w:w="1630"/>
        <w:gridCol w:w="1630"/>
        <w:gridCol w:w="2046"/>
      </w:tblGrid>
      <w:tr w:rsidR="00801885" w:rsidRPr="0097602F" w:rsidDel="00BE31FB" w:rsidTr="0097602F">
        <w:trPr>
          <w:del w:id="201" w:author="Camilla Jones" w:date="2014-02-10T15:05:00Z"/>
        </w:trPr>
        <w:tc>
          <w:tcPr>
            <w:tcW w:w="9242" w:type="dxa"/>
            <w:gridSpan w:val="6"/>
            <w:shd w:val="clear" w:color="auto" w:fill="B8CCE4"/>
          </w:tcPr>
          <w:p w:rsidR="00801885" w:rsidRPr="0097602F" w:rsidDel="00BE31FB" w:rsidRDefault="00801885" w:rsidP="0097602F">
            <w:pPr>
              <w:spacing w:after="0" w:line="240" w:lineRule="auto"/>
              <w:rPr>
                <w:del w:id="202" w:author="Camilla Jones" w:date="2014-02-10T15:05:00Z"/>
                <w:b/>
                <w:sz w:val="24"/>
                <w:szCs w:val="24"/>
              </w:rPr>
            </w:pPr>
            <w:del w:id="203" w:author="Camilla Jones" w:date="2014-02-10T15:05:00Z">
              <w:r w:rsidRPr="0097602F" w:rsidDel="00BE31FB">
                <w:rPr>
                  <w:b/>
                  <w:sz w:val="24"/>
                  <w:szCs w:val="24"/>
                </w:rPr>
                <w:delText xml:space="preserve">Family Composition </w:delText>
              </w:r>
              <w:r w:rsidRPr="0097602F" w:rsidDel="00BE31FB">
                <w:rPr>
                  <w:sz w:val="24"/>
                  <w:szCs w:val="24"/>
                </w:rPr>
                <w:delText>(for some children you may want to included extended family and friends as relevant – you can continue on the back of the form)</w:delText>
              </w:r>
            </w:del>
          </w:p>
        </w:tc>
      </w:tr>
      <w:tr w:rsidR="00801885" w:rsidRPr="0097602F" w:rsidDel="00BE31FB" w:rsidTr="001A4A63">
        <w:trPr>
          <w:del w:id="204" w:author="Camilla Jones" w:date="2014-02-10T15:05:00Z"/>
        </w:trPr>
        <w:tc>
          <w:tcPr>
            <w:tcW w:w="2310" w:type="dxa"/>
          </w:tcPr>
          <w:p w:rsidR="00801885" w:rsidRPr="0097602F" w:rsidDel="00BE31FB" w:rsidRDefault="00801885" w:rsidP="0097602F">
            <w:pPr>
              <w:spacing w:after="0" w:line="240" w:lineRule="auto"/>
              <w:rPr>
                <w:del w:id="205" w:author="Camilla Jones" w:date="2014-02-10T15:05:00Z"/>
                <w:b/>
                <w:sz w:val="24"/>
                <w:szCs w:val="24"/>
              </w:rPr>
            </w:pPr>
            <w:del w:id="206" w:author="Camilla Jones" w:date="2014-02-10T15:05:00Z">
              <w:r w:rsidRPr="0097602F" w:rsidDel="00BE31FB">
                <w:rPr>
                  <w:b/>
                  <w:sz w:val="24"/>
                  <w:szCs w:val="24"/>
                </w:rPr>
                <w:delText>Name</w:delText>
              </w:r>
            </w:del>
          </w:p>
        </w:tc>
        <w:tc>
          <w:tcPr>
            <w:tcW w:w="813" w:type="dxa"/>
          </w:tcPr>
          <w:p w:rsidR="00801885" w:rsidRPr="0097602F" w:rsidDel="00BE31FB" w:rsidRDefault="00801885" w:rsidP="0097602F">
            <w:pPr>
              <w:spacing w:after="0" w:line="240" w:lineRule="auto"/>
              <w:rPr>
                <w:del w:id="207" w:author="Camilla Jones" w:date="2014-02-10T15:05:00Z"/>
                <w:b/>
                <w:sz w:val="24"/>
                <w:szCs w:val="24"/>
              </w:rPr>
            </w:pPr>
            <w:del w:id="208" w:author="Camilla Jones" w:date="2014-02-10T15:05:00Z">
              <w:r w:rsidRPr="0097602F" w:rsidDel="00BE31FB">
                <w:rPr>
                  <w:b/>
                  <w:sz w:val="24"/>
                  <w:szCs w:val="24"/>
                </w:rPr>
                <w:delText>Age</w:delText>
              </w:r>
            </w:del>
          </w:p>
        </w:tc>
        <w:tc>
          <w:tcPr>
            <w:tcW w:w="813" w:type="dxa"/>
          </w:tcPr>
          <w:p w:rsidR="00801885" w:rsidRPr="0097602F" w:rsidDel="00BE31FB" w:rsidRDefault="00801885" w:rsidP="0097602F">
            <w:pPr>
              <w:spacing w:after="0" w:line="240" w:lineRule="auto"/>
              <w:rPr>
                <w:del w:id="209" w:author="Camilla Jones" w:date="2014-02-10T15:05:00Z"/>
                <w:b/>
                <w:sz w:val="24"/>
                <w:szCs w:val="24"/>
              </w:rPr>
            </w:pPr>
            <w:del w:id="210" w:author="Camilla Jones" w:date="2014-02-10T15:05:00Z">
              <w:r w:rsidRPr="0097602F" w:rsidDel="00BE31FB">
                <w:rPr>
                  <w:b/>
                  <w:sz w:val="24"/>
                  <w:szCs w:val="24"/>
                </w:rPr>
                <w:delText>Sex</w:delText>
              </w:r>
            </w:del>
          </w:p>
        </w:tc>
        <w:tc>
          <w:tcPr>
            <w:tcW w:w="1630" w:type="dxa"/>
          </w:tcPr>
          <w:p w:rsidR="00801885" w:rsidRPr="0097602F" w:rsidDel="00BE31FB" w:rsidRDefault="00801885" w:rsidP="0097602F">
            <w:pPr>
              <w:spacing w:after="0" w:line="240" w:lineRule="auto"/>
              <w:rPr>
                <w:del w:id="211" w:author="Camilla Jones" w:date="2014-02-10T15:05:00Z"/>
                <w:b/>
                <w:sz w:val="24"/>
                <w:szCs w:val="24"/>
              </w:rPr>
            </w:pPr>
            <w:del w:id="212" w:author="Camilla Jones" w:date="2014-02-10T15:05:00Z">
              <w:r w:rsidRPr="0097602F" w:rsidDel="00BE31FB">
                <w:rPr>
                  <w:b/>
                  <w:sz w:val="24"/>
                  <w:szCs w:val="24"/>
                </w:rPr>
                <w:delText>Relationship to Child</w:delText>
              </w:r>
            </w:del>
          </w:p>
        </w:tc>
        <w:tc>
          <w:tcPr>
            <w:tcW w:w="1630" w:type="dxa"/>
          </w:tcPr>
          <w:p w:rsidR="00801885" w:rsidRPr="0097602F" w:rsidDel="00BE31FB" w:rsidRDefault="00C14583" w:rsidP="00C14583">
            <w:pPr>
              <w:spacing w:after="0" w:line="240" w:lineRule="auto"/>
              <w:rPr>
                <w:del w:id="213" w:author="Camilla Jones" w:date="2014-02-10T15:05:00Z"/>
                <w:b/>
                <w:sz w:val="24"/>
                <w:szCs w:val="24"/>
              </w:rPr>
            </w:pPr>
            <w:del w:id="214" w:author="Camilla Jones" w:date="2014-02-10T15:05:00Z">
              <w:r w:rsidDel="00BE31FB">
                <w:rPr>
                  <w:b/>
                  <w:sz w:val="24"/>
                  <w:szCs w:val="24"/>
                </w:rPr>
                <w:delText>Address</w:delText>
              </w:r>
            </w:del>
          </w:p>
        </w:tc>
        <w:tc>
          <w:tcPr>
            <w:tcW w:w="2046" w:type="dxa"/>
          </w:tcPr>
          <w:p w:rsidR="00801885" w:rsidRPr="0097602F" w:rsidDel="00BE31FB" w:rsidRDefault="00801885" w:rsidP="0097602F">
            <w:pPr>
              <w:spacing w:after="0" w:line="240" w:lineRule="auto"/>
              <w:rPr>
                <w:del w:id="215" w:author="Camilla Jones" w:date="2014-02-10T15:05:00Z"/>
                <w:b/>
                <w:sz w:val="24"/>
                <w:szCs w:val="24"/>
              </w:rPr>
            </w:pPr>
            <w:del w:id="216" w:author="Camilla Jones" w:date="2014-02-10T15:05:00Z">
              <w:r w:rsidRPr="0097602F" w:rsidDel="00BE31FB">
                <w:rPr>
                  <w:b/>
                  <w:sz w:val="24"/>
                  <w:szCs w:val="24"/>
                </w:rPr>
                <w:delText>Remarks</w:delText>
              </w:r>
            </w:del>
          </w:p>
        </w:tc>
      </w:tr>
      <w:tr w:rsidR="00C14583" w:rsidRPr="0097602F" w:rsidDel="00BE31FB" w:rsidTr="000027ED">
        <w:trPr>
          <w:del w:id="217" w:author="Camilla Jones" w:date="2014-02-10T15:05:00Z"/>
        </w:trPr>
        <w:tc>
          <w:tcPr>
            <w:tcW w:w="2310" w:type="dxa"/>
          </w:tcPr>
          <w:p w:rsidR="00C14583" w:rsidRPr="0097602F" w:rsidDel="00BE31FB" w:rsidRDefault="00C14583" w:rsidP="0097602F">
            <w:pPr>
              <w:spacing w:after="0" w:line="240" w:lineRule="auto"/>
              <w:rPr>
                <w:del w:id="218" w:author="Camilla Jones" w:date="2014-02-10T15:05:00Z"/>
                <w:b/>
                <w:sz w:val="24"/>
                <w:szCs w:val="24"/>
              </w:rPr>
            </w:pPr>
          </w:p>
          <w:p w:rsidR="00C14583" w:rsidRPr="0097602F" w:rsidDel="00BE31FB" w:rsidRDefault="00C14583" w:rsidP="0097602F">
            <w:pPr>
              <w:spacing w:after="0" w:line="240" w:lineRule="auto"/>
              <w:rPr>
                <w:del w:id="219" w:author="Camilla Jones" w:date="2014-02-10T15:05:00Z"/>
                <w:b/>
                <w:sz w:val="24"/>
                <w:szCs w:val="24"/>
              </w:rPr>
            </w:pPr>
          </w:p>
        </w:tc>
        <w:tc>
          <w:tcPr>
            <w:tcW w:w="813" w:type="dxa"/>
          </w:tcPr>
          <w:p w:rsidR="00C14583" w:rsidRPr="0097602F" w:rsidDel="00BE31FB" w:rsidRDefault="00C14583" w:rsidP="0097602F">
            <w:pPr>
              <w:spacing w:after="0" w:line="240" w:lineRule="auto"/>
              <w:rPr>
                <w:del w:id="220" w:author="Camilla Jones" w:date="2014-02-10T15:05:00Z"/>
                <w:b/>
                <w:sz w:val="24"/>
                <w:szCs w:val="24"/>
              </w:rPr>
            </w:pPr>
          </w:p>
        </w:tc>
        <w:tc>
          <w:tcPr>
            <w:tcW w:w="813" w:type="dxa"/>
          </w:tcPr>
          <w:p w:rsidR="00C14583" w:rsidRPr="0097602F" w:rsidDel="00BE31FB" w:rsidRDefault="00C14583" w:rsidP="0097602F">
            <w:pPr>
              <w:spacing w:after="0" w:line="240" w:lineRule="auto"/>
              <w:rPr>
                <w:del w:id="221" w:author="Camilla Jones" w:date="2014-02-10T15:05:00Z"/>
                <w:b/>
                <w:sz w:val="24"/>
                <w:szCs w:val="24"/>
              </w:rPr>
            </w:pPr>
          </w:p>
        </w:tc>
        <w:tc>
          <w:tcPr>
            <w:tcW w:w="1630" w:type="dxa"/>
          </w:tcPr>
          <w:p w:rsidR="00C14583" w:rsidRPr="0097602F" w:rsidDel="00BE31FB" w:rsidRDefault="00C14583" w:rsidP="0097602F">
            <w:pPr>
              <w:spacing w:after="0" w:line="240" w:lineRule="auto"/>
              <w:rPr>
                <w:del w:id="222" w:author="Camilla Jones" w:date="2014-02-10T15:05:00Z"/>
                <w:b/>
                <w:sz w:val="24"/>
                <w:szCs w:val="24"/>
              </w:rPr>
            </w:pPr>
          </w:p>
        </w:tc>
        <w:tc>
          <w:tcPr>
            <w:tcW w:w="1630" w:type="dxa"/>
          </w:tcPr>
          <w:p w:rsidR="00C14583" w:rsidRPr="0097602F" w:rsidDel="00BE31FB" w:rsidRDefault="00C14583" w:rsidP="0097602F">
            <w:pPr>
              <w:spacing w:after="0" w:line="240" w:lineRule="auto"/>
              <w:rPr>
                <w:del w:id="223" w:author="Camilla Jones" w:date="2014-02-10T15:05:00Z"/>
                <w:b/>
                <w:sz w:val="24"/>
                <w:szCs w:val="24"/>
              </w:rPr>
            </w:pPr>
          </w:p>
        </w:tc>
        <w:tc>
          <w:tcPr>
            <w:tcW w:w="2046" w:type="dxa"/>
          </w:tcPr>
          <w:p w:rsidR="00C14583" w:rsidRPr="0097602F" w:rsidDel="00BE31FB" w:rsidRDefault="00C14583" w:rsidP="0097602F">
            <w:pPr>
              <w:spacing w:after="0" w:line="240" w:lineRule="auto"/>
              <w:rPr>
                <w:del w:id="224" w:author="Camilla Jones" w:date="2014-02-10T15:05:00Z"/>
                <w:b/>
                <w:sz w:val="24"/>
                <w:szCs w:val="24"/>
              </w:rPr>
            </w:pPr>
          </w:p>
        </w:tc>
      </w:tr>
      <w:tr w:rsidR="00C14583" w:rsidRPr="0097602F" w:rsidDel="00BE31FB" w:rsidTr="000027ED">
        <w:trPr>
          <w:del w:id="225" w:author="Camilla Jones" w:date="2014-02-10T15:05:00Z"/>
        </w:trPr>
        <w:tc>
          <w:tcPr>
            <w:tcW w:w="2310" w:type="dxa"/>
          </w:tcPr>
          <w:p w:rsidR="00C14583" w:rsidDel="00BE31FB" w:rsidRDefault="00C14583" w:rsidP="0097602F">
            <w:pPr>
              <w:spacing w:after="0" w:line="240" w:lineRule="auto"/>
              <w:rPr>
                <w:del w:id="226" w:author="Camilla Jones" w:date="2014-02-10T15:05:00Z"/>
                <w:b/>
                <w:sz w:val="24"/>
                <w:szCs w:val="24"/>
              </w:rPr>
            </w:pPr>
          </w:p>
          <w:p w:rsidR="00C14583" w:rsidRPr="0097602F" w:rsidDel="00BE31FB" w:rsidRDefault="00C14583" w:rsidP="0097602F">
            <w:pPr>
              <w:spacing w:after="0" w:line="240" w:lineRule="auto"/>
              <w:rPr>
                <w:del w:id="227" w:author="Camilla Jones" w:date="2014-02-10T15:05:00Z"/>
                <w:b/>
                <w:sz w:val="24"/>
                <w:szCs w:val="24"/>
              </w:rPr>
            </w:pPr>
          </w:p>
        </w:tc>
        <w:tc>
          <w:tcPr>
            <w:tcW w:w="813" w:type="dxa"/>
          </w:tcPr>
          <w:p w:rsidR="00C14583" w:rsidRPr="0097602F" w:rsidDel="00BE31FB" w:rsidRDefault="00C14583" w:rsidP="0097602F">
            <w:pPr>
              <w:spacing w:after="0" w:line="240" w:lineRule="auto"/>
              <w:rPr>
                <w:del w:id="228" w:author="Camilla Jones" w:date="2014-02-10T15:05:00Z"/>
                <w:b/>
                <w:sz w:val="24"/>
                <w:szCs w:val="24"/>
              </w:rPr>
            </w:pPr>
          </w:p>
        </w:tc>
        <w:tc>
          <w:tcPr>
            <w:tcW w:w="813" w:type="dxa"/>
          </w:tcPr>
          <w:p w:rsidR="00C14583" w:rsidRPr="0097602F" w:rsidDel="00BE31FB" w:rsidRDefault="00C14583" w:rsidP="0097602F">
            <w:pPr>
              <w:spacing w:after="0" w:line="240" w:lineRule="auto"/>
              <w:rPr>
                <w:del w:id="229" w:author="Camilla Jones" w:date="2014-02-10T15:05:00Z"/>
                <w:b/>
                <w:sz w:val="24"/>
                <w:szCs w:val="24"/>
              </w:rPr>
            </w:pPr>
          </w:p>
        </w:tc>
        <w:tc>
          <w:tcPr>
            <w:tcW w:w="1630" w:type="dxa"/>
          </w:tcPr>
          <w:p w:rsidR="00C14583" w:rsidRPr="0097602F" w:rsidDel="00BE31FB" w:rsidRDefault="00C14583" w:rsidP="0097602F">
            <w:pPr>
              <w:spacing w:after="0" w:line="240" w:lineRule="auto"/>
              <w:rPr>
                <w:del w:id="230" w:author="Camilla Jones" w:date="2014-02-10T15:05:00Z"/>
                <w:b/>
                <w:sz w:val="24"/>
                <w:szCs w:val="24"/>
              </w:rPr>
            </w:pPr>
          </w:p>
        </w:tc>
        <w:tc>
          <w:tcPr>
            <w:tcW w:w="1630" w:type="dxa"/>
          </w:tcPr>
          <w:p w:rsidR="00C14583" w:rsidRPr="0097602F" w:rsidDel="00BE31FB" w:rsidRDefault="00C14583" w:rsidP="0097602F">
            <w:pPr>
              <w:spacing w:after="0" w:line="240" w:lineRule="auto"/>
              <w:rPr>
                <w:del w:id="231" w:author="Camilla Jones" w:date="2014-02-10T15:05:00Z"/>
                <w:b/>
                <w:sz w:val="24"/>
                <w:szCs w:val="24"/>
              </w:rPr>
            </w:pPr>
          </w:p>
        </w:tc>
        <w:tc>
          <w:tcPr>
            <w:tcW w:w="2046" w:type="dxa"/>
          </w:tcPr>
          <w:p w:rsidR="00C14583" w:rsidRPr="0097602F" w:rsidDel="00BE31FB" w:rsidRDefault="00C14583" w:rsidP="0097602F">
            <w:pPr>
              <w:spacing w:after="0" w:line="240" w:lineRule="auto"/>
              <w:rPr>
                <w:del w:id="232" w:author="Camilla Jones" w:date="2014-02-10T15:05:00Z"/>
                <w:b/>
                <w:sz w:val="24"/>
                <w:szCs w:val="24"/>
              </w:rPr>
            </w:pPr>
          </w:p>
        </w:tc>
      </w:tr>
      <w:tr w:rsidR="00C14583" w:rsidRPr="0097602F" w:rsidDel="00BE31FB" w:rsidTr="000027ED">
        <w:trPr>
          <w:del w:id="233" w:author="Camilla Jones" w:date="2014-02-10T15:05:00Z"/>
        </w:trPr>
        <w:tc>
          <w:tcPr>
            <w:tcW w:w="2310" w:type="dxa"/>
          </w:tcPr>
          <w:p w:rsidR="00C14583" w:rsidDel="00BE31FB" w:rsidRDefault="00C14583" w:rsidP="0097602F">
            <w:pPr>
              <w:spacing w:after="0" w:line="240" w:lineRule="auto"/>
              <w:rPr>
                <w:del w:id="234" w:author="Camilla Jones" w:date="2014-02-10T15:05:00Z"/>
                <w:b/>
                <w:sz w:val="24"/>
                <w:szCs w:val="24"/>
              </w:rPr>
            </w:pPr>
          </w:p>
          <w:p w:rsidR="00C14583" w:rsidRPr="0097602F" w:rsidDel="00BE31FB" w:rsidRDefault="00C14583" w:rsidP="0097602F">
            <w:pPr>
              <w:spacing w:after="0" w:line="240" w:lineRule="auto"/>
              <w:rPr>
                <w:del w:id="235" w:author="Camilla Jones" w:date="2014-02-10T15:05:00Z"/>
                <w:b/>
                <w:sz w:val="24"/>
                <w:szCs w:val="24"/>
              </w:rPr>
            </w:pPr>
          </w:p>
        </w:tc>
        <w:tc>
          <w:tcPr>
            <w:tcW w:w="813" w:type="dxa"/>
          </w:tcPr>
          <w:p w:rsidR="00C14583" w:rsidRPr="0097602F" w:rsidDel="00BE31FB" w:rsidRDefault="00C14583" w:rsidP="0097602F">
            <w:pPr>
              <w:spacing w:after="0" w:line="240" w:lineRule="auto"/>
              <w:rPr>
                <w:del w:id="236" w:author="Camilla Jones" w:date="2014-02-10T15:05:00Z"/>
                <w:b/>
                <w:sz w:val="24"/>
                <w:szCs w:val="24"/>
              </w:rPr>
            </w:pPr>
          </w:p>
        </w:tc>
        <w:tc>
          <w:tcPr>
            <w:tcW w:w="813" w:type="dxa"/>
          </w:tcPr>
          <w:p w:rsidR="00C14583" w:rsidRPr="0097602F" w:rsidDel="00BE31FB" w:rsidRDefault="00C14583" w:rsidP="0097602F">
            <w:pPr>
              <w:spacing w:after="0" w:line="240" w:lineRule="auto"/>
              <w:rPr>
                <w:del w:id="237" w:author="Camilla Jones" w:date="2014-02-10T15:05:00Z"/>
                <w:b/>
                <w:sz w:val="24"/>
                <w:szCs w:val="24"/>
              </w:rPr>
            </w:pPr>
          </w:p>
        </w:tc>
        <w:tc>
          <w:tcPr>
            <w:tcW w:w="1630" w:type="dxa"/>
          </w:tcPr>
          <w:p w:rsidR="00C14583" w:rsidRPr="0097602F" w:rsidDel="00BE31FB" w:rsidRDefault="00C14583" w:rsidP="0097602F">
            <w:pPr>
              <w:spacing w:after="0" w:line="240" w:lineRule="auto"/>
              <w:rPr>
                <w:del w:id="238" w:author="Camilla Jones" w:date="2014-02-10T15:05:00Z"/>
                <w:b/>
                <w:sz w:val="24"/>
                <w:szCs w:val="24"/>
              </w:rPr>
            </w:pPr>
          </w:p>
        </w:tc>
        <w:tc>
          <w:tcPr>
            <w:tcW w:w="1630" w:type="dxa"/>
          </w:tcPr>
          <w:p w:rsidR="00C14583" w:rsidRPr="0097602F" w:rsidDel="00BE31FB" w:rsidRDefault="00C14583" w:rsidP="0097602F">
            <w:pPr>
              <w:spacing w:after="0" w:line="240" w:lineRule="auto"/>
              <w:rPr>
                <w:del w:id="239" w:author="Camilla Jones" w:date="2014-02-10T15:05:00Z"/>
                <w:b/>
                <w:sz w:val="24"/>
                <w:szCs w:val="24"/>
              </w:rPr>
            </w:pPr>
          </w:p>
        </w:tc>
        <w:tc>
          <w:tcPr>
            <w:tcW w:w="2046" w:type="dxa"/>
          </w:tcPr>
          <w:p w:rsidR="00C14583" w:rsidRPr="0097602F" w:rsidDel="00BE31FB" w:rsidRDefault="00C14583" w:rsidP="0097602F">
            <w:pPr>
              <w:spacing w:after="0" w:line="240" w:lineRule="auto"/>
              <w:rPr>
                <w:del w:id="240" w:author="Camilla Jones" w:date="2014-02-10T15:05:00Z"/>
                <w:b/>
                <w:sz w:val="24"/>
                <w:szCs w:val="24"/>
              </w:rPr>
            </w:pPr>
          </w:p>
        </w:tc>
      </w:tr>
      <w:tr w:rsidR="00C14583" w:rsidRPr="0097602F" w:rsidDel="00BE31FB" w:rsidTr="000027ED">
        <w:trPr>
          <w:del w:id="241" w:author="Camilla Jones" w:date="2014-02-10T15:05:00Z"/>
        </w:trPr>
        <w:tc>
          <w:tcPr>
            <w:tcW w:w="2310" w:type="dxa"/>
          </w:tcPr>
          <w:p w:rsidR="00C14583" w:rsidDel="00BE31FB" w:rsidRDefault="00C14583" w:rsidP="0097602F">
            <w:pPr>
              <w:spacing w:after="0" w:line="240" w:lineRule="auto"/>
              <w:rPr>
                <w:del w:id="242" w:author="Camilla Jones" w:date="2014-02-10T15:05:00Z"/>
                <w:b/>
                <w:sz w:val="24"/>
                <w:szCs w:val="24"/>
              </w:rPr>
            </w:pPr>
          </w:p>
          <w:p w:rsidR="00C14583" w:rsidRPr="0097602F" w:rsidDel="00BE31FB" w:rsidRDefault="00C14583" w:rsidP="0097602F">
            <w:pPr>
              <w:spacing w:after="0" w:line="240" w:lineRule="auto"/>
              <w:rPr>
                <w:del w:id="243" w:author="Camilla Jones" w:date="2014-02-10T15:05:00Z"/>
                <w:b/>
                <w:sz w:val="24"/>
                <w:szCs w:val="24"/>
              </w:rPr>
            </w:pPr>
          </w:p>
        </w:tc>
        <w:tc>
          <w:tcPr>
            <w:tcW w:w="813" w:type="dxa"/>
          </w:tcPr>
          <w:p w:rsidR="00C14583" w:rsidRPr="0097602F" w:rsidDel="00BE31FB" w:rsidRDefault="00C14583" w:rsidP="0097602F">
            <w:pPr>
              <w:spacing w:after="0" w:line="240" w:lineRule="auto"/>
              <w:rPr>
                <w:del w:id="244" w:author="Camilla Jones" w:date="2014-02-10T15:05:00Z"/>
                <w:b/>
                <w:sz w:val="24"/>
                <w:szCs w:val="24"/>
              </w:rPr>
            </w:pPr>
          </w:p>
        </w:tc>
        <w:tc>
          <w:tcPr>
            <w:tcW w:w="813" w:type="dxa"/>
          </w:tcPr>
          <w:p w:rsidR="00C14583" w:rsidRPr="0097602F" w:rsidDel="00BE31FB" w:rsidRDefault="00C14583" w:rsidP="0097602F">
            <w:pPr>
              <w:spacing w:after="0" w:line="240" w:lineRule="auto"/>
              <w:rPr>
                <w:del w:id="245" w:author="Camilla Jones" w:date="2014-02-10T15:05:00Z"/>
                <w:b/>
                <w:sz w:val="24"/>
                <w:szCs w:val="24"/>
              </w:rPr>
            </w:pPr>
          </w:p>
        </w:tc>
        <w:tc>
          <w:tcPr>
            <w:tcW w:w="1630" w:type="dxa"/>
          </w:tcPr>
          <w:p w:rsidR="00C14583" w:rsidRPr="0097602F" w:rsidDel="00BE31FB" w:rsidRDefault="00C14583" w:rsidP="0097602F">
            <w:pPr>
              <w:spacing w:after="0" w:line="240" w:lineRule="auto"/>
              <w:rPr>
                <w:del w:id="246" w:author="Camilla Jones" w:date="2014-02-10T15:05:00Z"/>
                <w:b/>
                <w:sz w:val="24"/>
                <w:szCs w:val="24"/>
              </w:rPr>
            </w:pPr>
          </w:p>
        </w:tc>
        <w:tc>
          <w:tcPr>
            <w:tcW w:w="1630" w:type="dxa"/>
          </w:tcPr>
          <w:p w:rsidR="00C14583" w:rsidRPr="0097602F" w:rsidDel="00BE31FB" w:rsidRDefault="00C14583" w:rsidP="0097602F">
            <w:pPr>
              <w:spacing w:after="0" w:line="240" w:lineRule="auto"/>
              <w:rPr>
                <w:del w:id="247" w:author="Camilla Jones" w:date="2014-02-10T15:05:00Z"/>
                <w:b/>
                <w:sz w:val="24"/>
                <w:szCs w:val="24"/>
              </w:rPr>
            </w:pPr>
          </w:p>
        </w:tc>
        <w:tc>
          <w:tcPr>
            <w:tcW w:w="2046" w:type="dxa"/>
          </w:tcPr>
          <w:p w:rsidR="00C14583" w:rsidRPr="0097602F" w:rsidDel="00BE31FB" w:rsidRDefault="00C14583" w:rsidP="0097602F">
            <w:pPr>
              <w:spacing w:after="0" w:line="240" w:lineRule="auto"/>
              <w:rPr>
                <w:del w:id="248" w:author="Camilla Jones" w:date="2014-02-10T15:05:00Z"/>
                <w:b/>
                <w:sz w:val="24"/>
                <w:szCs w:val="24"/>
              </w:rPr>
            </w:pPr>
          </w:p>
        </w:tc>
      </w:tr>
      <w:tr w:rsidR="00C14583" w:rsidRPr="0097602F" w:rsidDel="00BE31FB" w:rsidTr="000027ED">
        <w:trPr>
          <w:del w:id="249" w:author="Camilla Jones" w:date="2014-02-10T15:05:00Z"/>
        </w:trPr>
        <w:tc>
          <w:tcPr>
            <w:tcW w:w="2310" w:type="dxa"/>
          </w:tcPr>
          <w:p w:rsidR="00C14583" w:rsidDel="00BE31FB" w:rsidRDefault="00C14583" w:rsidP="0097602F">
            <w:pPr>
              <w:spacing w:after="0" w:line="240" w:lineRule="auto"/>
              <w:rPr>
                <w:del w:id="250" w:author="Camilla Jones" w:date="2014-02-10T15:05:00Z"/>
                <w:b/>
                <w:sz w:val="24"/>
                <w:szCs w:val="24"/>
              </w:rPr>
            </w:pPr>
          </w:p>
          <w:p w:rsidR="00C14583" w:rsidRPr="0097602F" w:rsidDel="00BE31FB" w:rsidRDefault="00C14583" w:rsidP="0097602F">
            <w:pPr>
              <w:spacing w:after="0" w:line="240" w:lineRule="auto"/>
              <w:rPr>
                <w:del w:id="251" w:author="Camilla Jones" w:date="2014-02-10T15:05:00Z"/>
                <w:b/>
                <w:sz w:val="24"/>
                <w:szCs w:val="24"/>
              </w:rPr>
            </w:pPr>
          </w:p>
        </w:tc>
        <w:tc>
          <w:tcPr>
            <w:tcW w:w="813" w:type="dxa"/>
          </w:tcPr>
          <w:p w:rsidR="00C14583" w:rsidRPr="0097602F" w:rsidDel="00BE31FB" w:rsidRDefault="00C14583" w:rsidP="0097602F">
            <w:pPr>
              <w:spacing w:after="0" w:line="240" w:lineRule="auto"/>
              <w:rPr>
                <w:del w:id="252" w:author="Camilla Jones" w:date="2014-02-10T15:05:00Z"/>
                <w:b/>
                <w:sz w:val="24"/>
                <w:szCs w:val="24"/>
              </w:rPr>
            </w:pPr>
          </w:p>
        </w:tc>
        <w:tc>
          <w:tcPr>
            <w:tcW w:w="813" w:type="dxa"/>
          </w:tcPr>
          <w:p w:rsidR="00C14583" w:rsidRPr="0097602F" w:rsidDel="00BE31FB" w:rsidRDefault="00C14583" w:rsidP="0097602F">
            <w:pPr>
              <w:spacing w:after="0" w:line="240" w:lineRule="auto"/>
              <w:rPr>
                <w:del w:id="253" w:author="Camilla Jones" w:date="2014-02-10T15:05:00Z"/>
                <w:b/>
                <w:sz w:val="24"/>
                <w:szCs w:val="24"/>
              </w:rPr>
            </w:pPr>
          </w:p>
        </w:tc>
        <w:tc>
          <w:tcPr>
            <w:tcW w:w="1630" w:type="dxa"/>
          </w:tcPr>
          <w:p w:rsidR="00C14583" w:rsidRPr="0097602F" w:rsidDel="00BE31FB" w:rsidRDefault="00C14583" w:rsidP="0097602F">
            <w:pPr>
              <w:spacing w:after="0" w:line="240" w:lineRule="auto"/>
              <w:rPr>
                <w:del w:id="254" w:author="Camilla Jones" w:date="2014-02-10T15:05:00Z"/>
                <w:b/>
                <w:sz w:val="24"/>
                <w:szCs w:val="24"/>
              </w:rPr>
            </w:pPr>
          </w:p>
        </w:tc>
        <w:tc>
          <w:tcPr>
            <w:tcW w:w="1630" w:type="dxa"/>
          </w:tcPr>
          <w:p w:rsidR="00C14583" w:rsidRPr="0097602F" w:rsidDel="00BE31FB" w:rsidRDefault="00C14583" w:rsidP="0097602F">
            <w:pPr>
              <w:spacing w:after="0" w:line="240" w:lineRule="auto"/>
              <w:rPr>
                <w:del w:id="255" w:author="Camilla Jones" w:date="2014-02-10T15:05:00Z"/>
                <w:b/>
                <w:sz w:val="24"/>
                <w:szCs w:val="24"/>
              </w:rPr>
            </w:pPr>
          </w:p>
        </w:tc>
        <w:tc>
          <w:tcPr>
            <w:tcW w:w="2046" w:type="dxa"/>
          </w:tcPr>
          <w:p w:rsidR="00C14583" w:rsidRPr="0097602F" w:rsidDel="00BE31FB" w:rsidRDefault="00C14583" w:rsidP="0097602F">
            <w:pPr>
              <w:spacing w:after="0" w:line="240" w:lineRule="auto"/>
              <w:rPr>
                <w:del w:id="256" w:author="Camilla Jones" w:date="2014-02-10T15:05:00Z"/>
                <w:b/>
                <w:sz w:val="24"/>
                <w:szCs w:val="24"/>
              </w:rPr>
            </w:pPr>
          </w:p>
        </w:tc>
      </w:tr>
      <w:tr w:rsidR="00801885" w:rsidRPr="0097602F" w:rsidDel="00BE31FB" w:rsidTr="0097602F">
        <w:trPr>
          <w:del w:id="257" w:author="Camilla Jones" w:date="2014-02-10T15:05:00Z"/>
        </w:trPr>
        <w:tc>
          <w:tcPr>
            <w:tcW w:w="9242" w:type="dxa"/>
            <w:gridSpan w:val="6"/>
          </w:tcPr>
          <w:p w:rsidR="00801885" w:rsidRPr="0097602F" w:rsidDel="00BE31FB" w:rsidRDefault="00801885" w:rsidP="0097602F">
            <w:pPr>
              <w:spacing w:after="0" w:line="240" w:lineRule="auto"/>
              <w:rPr>
                <w:del w:id="258" w:author="Camilla Jones" w:date="2014-02-10T15:05:00Z"/>
                <w:b/>
                <w:sz w:val="24"/>
                <w:szCs w:val="24"/>
              </w:rPr>
            </w:pPr>
            <w:del w:id="259" w:author="Camilla Jones" w:date="2014-02-10T15:05:00Z">
              <w:r w:rsidRPr="0097602F" w:rsidDel="00BE31FB">
                <w:rPr>
                  <w:b/>
                  <w:sz w:val="24"/>
                  <w:szCs w:val="24"/>
                </w:rPr>
                <w:delText>If Separated from Parents / Previous Primary Caregiver</w:delText>
              </w:r>
            </w:del>
          </w:p>
        </w:tc>
      </w:tr>
      <w:tr w:rsidR="00801885" w:rsidRPr="0097602F" w:rsidDel="00BE31FB" w:rsidTr="0097602F">
        <w:trPr>
          <w:del w:id="260" w:author="Camilla Jones" w:date="2014-02-10T15:05:00Z"/>
        </w:trPr>
        <w:tc>
          <w:tcPr>
            <w:tcW w:w="9242" w:type="dxa"/>
            <w:gridSpan w:val="6"/>
          </w:tcPr>
          <w:p w:rsidR="00801885" w:rsidRPr="0097602F" w:rsidDel="00BE31FB" w:rsidRDefault="00801885" w:rsidP="0097602F">
            <w:pPr>
              <w:spacing w:after="0" w:line="240" w:lineRule="auto"/>
              <w:rPr>
                <w:del w:id="261" w:author="Camilla Jones" w:date="2014-02-10T15:05:00Z"/>
                <w:sz w:val="24"/>
                <w:szCs w:val="24"/>
              </w:rPr>
            </w:pPr>
            <w:del w:id="262" w:author="Camilla Jones" w:date="2014-02-10T15:05:00Z">
              <w:r w:rsidRPr="0097602F" w:rsidDel="00BE31FB">
                <w:rPr>
                  <w:sz w:val="24"/>
                  <w:szCs w:val="24"/>
                </w:rPr>
                <w:delText xml:space="preserve">When did you last see your mother / previous female primary caregiver? </w:delText>
              </w:r>
            </w:del>
          </w:p>
          <w:p w:rsidR="00801885" w:rsidRPr="0097602F" w:rsidDel="00BE31FB" w:rsidRDefault="00801885" w:rsidP="0097602F">
            <w:pPr>
              <w:spacing w:after="0" w:line="240" w:lineRule="auto"/>
              <w:rPr>
                <w:del w:id="263" w:author="Camilla Jones" w:date="2014-02-10T15:05:00Z"/>
                <w:sz w:val="24"/>
                <w:szCs w:val="24"/>
              </w:rPr>
            </w:pPr>
            <w:del w:id="264" w:author="Camilla Jones" w:date="2014-02-10T15:05:00Z">
              <w:r w:rsidRPr="0097602F" w:rsidDel="00BE31FB">
                <w:rPr>
                  <w:sz w:val="24"/>
                  <w:szCs w:val="24"/>
                </w:rPr>
                <w:delText xml:space="preserve">Where? </w:delText>
              </w:r>
            </w:del>
          </w:p>
          <w:p w:rsidR="00801885" w:rsidRPr="0097602F" w:rsidDel="00BE31FB" w:rsidRDefault="00801885" w:rsidP="0097602F">
            <w:pPr>
              <w:spacing w:after="0" w:line="240" w:lineRule="auto"/>
              <w:rPr>
                <w:del w:id="265" w:author="Camilla Jones" w:date="2014-02-10T15:05:00Z"/>
                <w:sz w:val="24"/>
                <w:szCs w:val="24"/>
              </w:rPr>
            </w:pPr>
            <w:del w:id="266" w:author="Camilla Jones" w:date="2014-02-10T15:05:00Z">
              <w:r w:rsidRPr="0097602F" w:rsidDel="00BE31FB">
                <w:rPr>
                  <w:sz w:val="24"/>
                  <w:szCs w:val="24"/>
                </w:rPr>
                <w:delText>Where ha</w:delText>
              </w:r>
              <w:r w:rsidDel="00BE31FB">
                <w:rPr>
                  <w:sz w:val="24"/>
                  <w:szCs w:val="24"/>
                </w:rPr>
                <w:delText>s</w:delText>
              </w:r>
              <w:r w:rsidRPr="0097602F" w:rsidDel="00BE31FB">
                <w:rPr>
                  <w:sz w:val="24"/>
                  <w:szCs w:val="24"/>
                </w:rPr>
                <w:delText xml:space="preserve"> she been since then? </w:delText>
              </w:r>
            </w:del>
          </w:p>
          <w:p w:rsidR="00801885" w:rsidRPr="0097602F" w:rsidDel="00BE31FB" w:rsidRDefault="00801885" w:rsidP="0097602F">
            <w:pPr>
              <w:spacing w:after="0" w:line="240" w:lineRule="auto"/>
              <w:rPr>
                <w:del w:id="267" w:author="Camilla Jones" w:date="2014-02-10T15:05:00Z"/>
                <w:sz w:val="24"/>
                <w:szCs w:val="24"/>
              </w:rPr>
            </w:pPr>
            <w:del w:id="268" w:author="Camilla Jones" w:date="2014-02-10T15:05:00Z">
              <w:r w:rsidRPr="0097602F" w:rsidDel="00BE31FB">
                <w:rPr>
                  <w:sz w:val="24"/>
                  <w:szCs w:val="24"/>
                </w:rPr>
                <w:delText xml:space="preserve">Where do you think she is now? </w:delText>
              </w:r>
            </w:del>
          </w:p>
          <w:p w:rsidR="00801885" w:rsidRPr="0097602F" w:rsidDel="00BE31FB" w:rsidRDefault="00801885" w:rsidP="0097602F">
            <w:pPr>
              <w:spacing w:after="0" w:line="240" w:lineRule="auto"/>
              <w:rPr>
                <w:del w:id="269" w:author="Camilla Jones" w:date="2014-02-10T15:05:00Z"/>
                <w:sz w:val="24"/>
                <w:szCs w:val="24"/>
              </w:rPr>
            </w:pPr>
            <w:del w:id="270" w:author="Camilla Jones" w:date="2014-02-10T15:05:00Z">
              <w:r w:rsidRPr="0097602F" w:rsidDel="00BE31FB">
                <w:rPr>
                  <w:sz w:val="24"/>
                  <w:szCs w:val="24"/>
                </w:rPr>
                <w:delText xml:space="preserve">Do you have a contact for her? </w:delText>
              </w:r>
            </w:del>
          </w:p>
          <w:p w:rsidR="00801885" w:rsidRPr="0097602F" w:rsidDel="00BE31FB" w:rsidRDefault="00801885" w:rsidP="0097602F">
            <w:pPr>
              <w:spacing w:after="0" w:line="240" w:lineRule="auto"/>
              <w:rPr>
                <w:del w:id="271" w:author="Camilla Jones" w:date="2014-02-10T15:05:00Z"/>
                <w:b/>
                <w:sz w:val="24"/>
                <w:szCs w:val="24"/>
              </w:rPr>
            </w:pPr>
          </w:p>
        </w:tc>
      </w:tr>
      <w:tr w:rsidR="00801885" w:rsidRPr="0097602F" w:rsidDel="00BE31FB" w:rsidTr="0097602F">
        <w:trPr>
          <w:del w:id="272" w:author="Camilla Jones" w:date="2014-02-10T15:05:00Z"/>
        </w:trPr>
        <w:tc>
          <w:tcPr>
            <w:tcW w:w="9242" w:type="dxa"/>
            <w:gridSpan w:val="6"/>
          </w:tcPr>
          <w:p w:rsidR="00801885" w:rsidRPr="0097602F" w:rsidDel="00BE31FB" w:rsidRDefault="00801885" w:rsidP="0097602F">
            <w:pPr>
              <w:spacing w:after="0" w:line="240" w:lineRule="auto"/>
              <w:rPr>
                <w:del w:id="273" w:author="Camilla Jones" w:date="2014-02-10T15:05:00Z"/>
                <w:sz w:val="24"/>
                <w:szCs w:val="24"/>
              </w:rPr>
            </w:pPr>
            <w:del w:id="274" w:author="Camilla Jones" w:date="2014-02-10T15:05:00Z">
              <w:r w:rsidRPr="0097602F" w:rsidDel="00BE31FB">
                <w:rPr>
                  <w:sz w:val="24"/>
                  <w:szCs w:val="24"/>
                </w:rPr>
                <w:delText xml:space="preserve">When did you last see your father / previous male primary caregiver? </w:delText>
              </w:r>
            </w:del>
          </w:p>
          <w:p w:rsidR="00801885" w:rsidRPr="0097602F" w:rsidDel="00BE31FB" w:rsidRDefault="00801885" w:rsidP="0097602F">
            <w:pPr>
              <w:spacing w:after="0" w:line="240" w:lineRule="auto"/>
              <w:rPr>
                <w:del w:id="275" w:author="Camilla Jones" w:date="2014-02-10T15:05:00Z"/>
                <w:sz w:val="24"/>
                <w:szCs w:val="24"/>
              </w:rPr>
            </w:pPr>
            <w:del w:id="276" w:author="Camilla Jones" w:date="2014-02-10T15:05:00Z">
              <w:r w:rsidRPr="0097602F" w:rsidDel="00BE31FB">
                <w:rPr>
                  <w:sz w:val="24"/>
                  <w:szCs w:val="24"/>
                </w:rPr>
                <w:delText xml:space="preserve">Where? </w:delText>
              </w:r>
            </w:del>
          </w:p>
          <w:p w:rsidR="00801885" w:rsidRPr="0097602F" w:rsidDel="00BE31FB" w:rsidRDefault="00801885" w:rsidP="0097602F">
            <w:pPr>
              <w:spacing w:after="0" w:line="240" w:lineRule="auto"/>
              <w:rPr>
                <w:del w:id="277" w:author="Camilla Jones" w:date="2014-02-10T15:05:00Z"/>
                <w:sz w:val="24"/>
                <w:szCs w:val="24"/>
              </w:rPr>
            </w:pPr>
            <w:del w:id="278" w:author="Camilla Jones" w:date="2014-02-10T15:05:00Z">
              <w:r w:rsidRPr="0097602F" w:rsidDel="00BE31FB">
                <w:rPr>
                  <w:sz w:val="24"/>
                  <w:szCs w:val="24"/>
                </w:rPr>
                <w:delText>Where ha</w:delText>
              </w:r>
              <w:r w:rsidDel="00BE31FB">
                <w:rPr>
                  <w:sz w:val="24"/>
                  <w:szCs w:val="24"/>
                </w:rPr>
                <w:delText>s</w:delText>
              </w:r>
              <w:r w:rsidRPr="0097602F" w:rsidDel="00BE31FB">
                <w:rPr>
                  <w:sz w:val="24"/>
                  <w:szCs w:val="24"/>
                </w:rPr>
                <w:delText xml:space="preserve"> he been since then? </w:delText>
              </w:r>
            </w:del>
          </w:p>
          <w:p w:rsidR="00801885" w:rsidRPr="0097602F" w:rsidDel="00BE31FB" w:rsidRDefault="00801885" w:rsidP="0097602F">
            <w:pPr>
              <w:spacing w:after="0" w:line="240" w:lineRule="auto"/>
              <w:rPr>
                <w:del w:id="279" w:author="Camilla Jones" w:date="2014-02-10T15:05:00Z"/>
                <w:sz w:val="24"/>
                <w:szCs w:val="24"/>
              </w:rPr>
            </w:pPr>
            <w:del w:id="280" w:author="Camilla Jones" w:date="2014-02-10T15:05:00Z">
              <w:r w:rsidRPr="0097602F" w:rsidDel="00BE31FB">
                <w:rPr>
                  <w:sz w:val="24"/>
                  <w:szCs w:val="24"/>
                </w:rPr>
                <w:delText xml:space="preserve">Where do you think he is now? </w:delText>
              </w:r>
            </w:del>
          </w:p>
          <w:p w:rsidR="00801885" w:rsidRPr="0097602F" w:rsidDel="00BE31FB" w:rsidRDefault="00801885" w:rsidP="0097602F">
            <w:pPr>
              <w:spacing w:after="0" w:line="240" w:lineRule="auto"/>
              <w:rPr>
                <w:del w:id="281" w:author="Camilla Jones" w:date="2014-02-10T15:05:00Z"/>
                <w:sz w:val="24"/>
                <w:szCs w:val="24"/>
              </w:rPr>
            </w:pPr>
            <w:del w:id="282" w:author="Camilla Jones" w:date="2014-02-10T15:05:00Z">
              <w:r w:rsidRPr="0097602F" w:rsidDel="00BE31FB">
                <w:rPr>
                  <w:sz w:val="24"/>
                  <w:szCs w:val="24"/>
                </w:rPr>
                <w:delText>Do you have a contact for him?</w:delText>
              </w:r>
            </w:del>
          </w:p>
        </w:tc>
      </w:tr>
    </w:tbl>
    <w:p w:rsidR="00801885" w:rsidRPr="008E0846" w:rsidDel="00BE31FB" w:rsidRDefault="00801885">
      <w:pPr>
        <w:rPr>
          <w:del w:id="283" w:author="Camilla Jones" w:date="2014-02-10T15:05:00Z"/>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801885" w:rsidRPr="0097602F" w:rsidDel="00BE31FB" w:rsidTr="0097602F">
        <w:trPr>
          <w:del w:id="284" w:author="Camilla Jones" w:date="2014-02-10T15:05:00Z"/>
        </w:trPr>
        <w:tc>
          <w:tcPr>
            <w:tcW w:w="9242" w:type="dxa"/>
            <w:shd w:val="clear" w:color="auto" w:fill="B8CCE4"/>
          </w:tcPr>
          <w:p w:rsidR="00801885" w:rsidRPr="0097602F" w:rsidDel="00BE31FB" w:rsidRDefault="00801885" w:rsidP="0097602F">
            <w:pPr>
              <w:spacing w:after="0" w:line="240" w:lineRule="auto"/>
              <w:rPr>
                <w:del w:id="285" w:author="Camilla Jones" w:date="2014-02-10T15:05:00Z"/>
                <w:b/>
                <w:sz w:val="24"/>
                <w:szCs w:val="24"/>
              </w:rPr>
            </w:pPr>
            <w:del w:id="286" w:author="Camilla Jones" w:date="2014-02-10T15:05:00Z">
              <w:r w:rsidRPr="0097602F" w:rsidDel="00BE31FB">
                <w:rPr>
                  <w:b/>
                  <w:sz w:val="24"/>
                  <w:szCs w:val="24"/>
                </w:rPr>
                <w:delText xml:space="preserve">Protection Needs and Care Assessment </w:delText>
              </w:r>
            </w:del>
          </w:p>
        </w:tc>
      </w:tr>
      <w:tr w:rsidR="00801885" w:rsidRPr="0097602F" w:rsidDel="00BE31FB" w:rsidTr="0097602F">
        <w:trPr>
          <w:del w:id="287"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288" w:author="Camilla Jones" w:date="2014-02-10T15:05:00Z"/>
                <w:rFonts w:cs="TimesNewRomanPS-BoldMT"/>
                <w:b/>
                <w:bCs/>
                <w:sz w:val="24"/>
                <w:szCs w:val="24"/>
              </w:rPr>
            </w:pPr>
            <w:del w:id="289" w:author="Camilla Jones" w:date="2014-02-10T15:05:00Z">
              <w:r w:rsidRPr="0097602F" w:rsidDel="00BE31FB">
                <w:rPr>
                  <w:rFonts w:cs="TimesNewRomanPS-BoldMT"/>
                  <w:b/>
                  <w:bCs/>
                  <w:sz w:val="24"/>
                  <w:szCs w:val="24"/>
                </w:rPr>
                <w:delText>Living and Care Arrangements</w:delText>
              </w:r>
            </w:del>
          </w:p>
          <w:p w:rsidR="00801885" w:rsidRPr="0097602F" w:rsidDel="00BE31FB" w:rsidRDefault="00801885" w:rsidP="0097602F">
            <w:pPr>
              <w:numPr>
                <w:ins w:id="290" w:author="Chiara Ceriotti" w:date="2013-10-04T09:54:00Z"/>
              </w:numPr>
              <w:autoSpaceDE w:val="0"/>
              <w:autoSpaceDN w:val="0"/>
              <w:adjustRightInd w:val="0"/>
              <w:spacing w:after="0" w:line="240" w:lineRule="auto"/>
              <w:rPr>
                <w:del w:id="291" w:author="Camilla Jones" w:date="2014-02-10T15:05:00Z"/>
                <w:b/>
                <w:sz w:val="24"/>
                <w:szCs w:val="24"/>
              </w:rPr>
            </w:pPr>
            <w:del w:id="292"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With whom do you currently live (names, ages, gender,</w:delText>
              </w:r>
              <w:r w:rsidDel="00BE31FB">
                <w:rPr>
                  <w:rFonts w:cs="TimesNewRomanPSMT"/>
                  <w:sz w:val="20"/>
                  <w:szCs w:val="24"/>
                </w:rPr>
                <w:delText xml:space="preserve"> </w:delText>
              </w:r>
              <w:r w:rsidR="00C14583" w:rsidDel="00BE31FB">
                <w:rPr>
                  <w:rFonts w:cs="TimesNewRomanPSMT"/>
                  <w:sz w:val="20"/>
                  <w:szCs w:val="24"/>
                </w:rPr>
                <w:delText>and relationship</w:delText>
              </w:r>
              <w:r w:rsidDel="00BE31FB">
                <w:rPr>
                  <w:rFonts w:cs="TimesNewRomanPSMT"/>
                  <w:sz w:val="20"/>
                  <w:szCs w:val="24"/>
                </w:rPr>
                <w:delText xml:space="preserve"> to the child</w:delText>
              </w:r>
              <w:r w:rsidRPr="0097602F" w:rsidDel="00BE31FB">
                <w:rPr>
                  <w:rFonts w:cs="TimesNewRomanPSMT"/>
                  <w:sz w:val="20"/>
                  <w:szCs w:val="24"/>
                </w:rPr>
                <w:delText xml:space="preserve">)? What are your activities (chores) in the household? What are the activities (chores) of the other children in the </w:delText>
              </w:r>
              <w:r w:rsidRPr="0097602F" w:rsidDel="00BE31FB">
                <w:rPr>
                  <w:rFonts w:cs="TimesNewRomanPSMT"/>
                  <w:sz w:val="20"/>
                  <w:szCs w:val="24"/>
                </w:rPr>
                <w:lastRenderedPageBreak/>
                <w:delText>household? Do you feel you are treated similarly to the other children? Describe the place where the child stays (no. of rooms, where the child sleeps, conditions, how many people are living there etc.)? Assess the child’s relationships (any challenges affecting them, ill health / vulnerability of ay key family members that is impacting on the child, does everyone get along?) (For UASC: How did you find this place to stay? How is your relationship with your c</w:delText>
              </w:r>
              <w:r w:rsidR="00C14583" w:rsidDel="00BE31FB">
                <w:rPr>
                  <w:rFonts w:cs="TimesNewRomanPSMT"/>
                  <w:sz w:val="20"/>
                  <w:szCs w:val="24"/>
                </w:rPr>
                <w:delText>aregiver</w:delText>
              </w:r>
              <w:r w:rsidRPr="0097602F" w:rsidDel="00BE31FB">
                <w:rPr>
                  <w:rFonts w:cs="TimesNewRomanPSMT"/>
                  <w:sz w:val="20"/>
                  <w:szCs w:val="24"/>
                </w:rPr>
                <w:delText>/</w:delText>
              </w:r>
              <w:r w:rsidR="00C14583" w:rsidDel="00BE31FB">
                <w:rPr>
                  <w:rFonts w:cs="TimesNewRomanPSMT"/>
                  <w:sz w:val="20"/>
                  <w:szCs w:val="24"/>
                </w:rPr>
                <w:delText xml:space="preserve">housemates, </w:delText>
              </w:r>
              <w:r w:rsidRPr="0097602F" w:rsidDel="00BE31FB">
                <w:rPr>
                  <w:rFonts w:cs="TimesNewRomanPSMT"/>
                  <w:sz w:val="20"/>
                  <w:szCs w:val="24"/>
                </w:rPr>
                <w:delText>how do you know them? Is there an adult who is looking after you – give name, relationship, contact information? Do you like stay</w:delText>
              </w:r>
              <w:r w:rsidR="00C14583" w:rsidDel="00BE31FB">
                <w:rPr>
                  <w:rFonts w:cs="TimesNewRomanPSMT"/>
                  <w:sz w:val="20"/>
                  <w:szCs w:val="24"/>
                </w:rPr>
                <w:delText>ing</w:delText>
              </w:r>
              <w:r w:rsidRPr="0097602F" w:rsidDel="00BE31FB">
                <w:rPr>
                  <w:rFonts w:cs="TimesNewRomanPSMT"/>
                  <w:sz w:val="20"/>
                  <w:szCs w:val="24"/>
                </w:rPr>
                <w:delText xml:space="preserve"> with this family? Are you happy here?)</w:delText>
              </w:r>
            </w:del>
          </w:p>
          <w:p w:rsidR="00801885" w:rsidRPr="0097602F" w:rsidDel="00BE31FB" w:rsidRDefault="00801885" w:rsidP="0097602F">
            <w:pPr>
              <w:spacing w:after="0" w:line="240" w:lineRule="auto"/>
              <w:rPr>
                <w:del w:id="293" w:author="Camilla Jones" w:date="2014-02-10T15:05:00Z"/>
                <w:b/>
                <w:sz w:val="24"/>
                <w:szCs w:val="24"/>
              </w:rPr>
            </w:pPr>
          </w:p>
          <w:p w:rsidR="00801885" w:rsidRPr="0097602F" w:rsidDel="00BE31FB" w:rsidRDefault="00801885" w:rsidP="0097602F">
            <w:pPr>
              <w:spacing w:after="0" w:line="240" w:lineRule="auto"/>
              <w:rPr>
                <w:del w:id="294" w:author="Camilla Jones" w:date="2014-02-10T15:05:00Z"/>
                <w:b/>
                <w:sz w:val="24"/>
                <w:szCs w:val="24"/>
              </w:rPr>
            </w:pPr>
          </w:p>
          <w:p w:rsidR="00801885" w:rsidRPr="0097602F" w:rsidDel="00BE31FB" w:rsidRDefault="00801885" w:rsidP="0097602F">
            <w:pPr>
              <w:spacing w:after="0" w:line="240" w:lineRule="auto"/>
              <w:rPr>
                <w:del w:id="295" w:author="Camilla Jones" w:date="2014-02-10T15:05:00Z"/>
                <w:b/>
                <w:sz w:val="24"/>
                <w:szCs w:val="24"/>
              </w:rPr>
            </w:pPr>
          </w:p>
          <w:p w:rsidR="00801885" w:rsidRPr="0097602F" w:rsidDel="00BE31FB" w:rsidRDefault="00801885" w:rsidP="0097602F">
            <w:pPr>
              <w:spacing w:after="0" w:line="240" w:lineRule="auto"/>
              <w:rPr>
                <w:del w:id="296" w:author="Camilla Jones" w:date="2014-02-10T15:05:00Z"/>
                <w:b/>
                <w:sz w:val="24"/>
                <w:szCs w:val="24"/>
              </w:rPr>
            </w:pPr>
          </w:p>
          <w:p w:rsidR="00801885" w:rsidRPr="0097602F" w:rsidDel="00BE31FB" w:rsidRDefault="00801885" w:rsidP="0097602F">
            <w:pPr>
              <w:spacing w:after="0" w:line="240" w:lineRule="auto"/>
              <w:rPr>
                <w:del w:id="297" w:author="Camilla Jones" w:date="2014-02-10T15:05:00Z"/>
                <w:b/>
                <w:sz w:val="24"/>
                <w:szCs w:val="24"/>
              </w:rPr>
            </w:pPr>
          </w:p>
          <w:p w:rsidR="00801885" w:rsidRPr="0097602F" w:rsidDel="00BE31FB" w:rsidRDefault="00801885" w:rsidP="0097602F">
            <w:pPr>
              <w:spacing w:after="0" w:line="240" w:lineRule="auto"/>
              <w:rPr>
                <w:del w:id="298" w:author="Camilla Jones" w:date="2014-02-10T15:05:00Z"/>
                <w:b/>
                <w:sz w:val="24"/>
                <w:szCs w:val="24"/>
              </w:rPr>
            </w:pPr>
          </w:p>
          <w:p w:rsidR="00801885" w:rsidRPr="0097602F" w:rsidDel="00BE31FB" w:rsidRDefault="00801885" w:rsidP="0097602F">
            <w:pPr>
              <w:spacing w:after="0" w:line="240" w:lineRule="auto"/>
              <w:rPr>
                <w:del w:id="299" w:author="Camilla Jones" w:date="2014-02-10T15:05:00Z"/>
                <w:b/>
                <w:sz w:val="24"/>
                <w:szCs w:val="24"/>
              </w:rPr>
            </w:pPr>
          </w:p>
        </w:tc>
      </w:tr>
      <w:tr w:rsidR="00801885" w:rsidRPr="0097602F" w:rsidDel="00BE31FB" w:rsidTr="0097602F">
        <w:trPr>
          <w:del w:id="300" w:author="Camilla Jones" w:date="2014-02-10T15:05:00Z"/>
        </w:trPr>
        <w:tc>
          <w:tcPr>
            <w:tcW w:w="9242" w:type="dxa"/>
          </w:tcPr>
          <w:p w:rsidR="00801885" w:rsidRPr="0097602F" w:rsidDel="00BE31FB" w:rsidRDefault="00801885" w:rsidP="0097602F">
            <w:pPr>
              <w:spacing w:after="0" w:line="240" w:lineRule="auto"/>
              <w:rPr>
                <w:del w:id="301" w:author="Camilla Jones" w:date="2014-02-10T15:05:00Z"/>
                <w:b/>
                <w:sz w:val="24"/>
                <w:szCs w:val="24"/>
              </w:rPr>
            </w:pPr>
            <w:del w:id="302" w:author="Camilla Jones" w:date="2014-02-10T15:05:00Z">
              <w:r w:rsidRPr="0097602F" w:rsidDel="00BE31FB">
                <w:rPr>
                  <w:b/>
                  <w:sz w:val="24"/>
                  <w:szCs w:val="24"/>
                </w:rPr>
                <w:lastRenderedPageBreak/>
                <w:delText>For Separated Children</w:delText>
              </w:r>
            </w:del>
          </w:p>
          <w:p w:rsidR="00801885" w:rsidRPr="0097602F" w:rsidDel="00BE31FB" w:rsidRDefault="00801885" w:rsidP="0097602F">
            <w:pPr>
              <w:autoSpaceDE w:val="0"/>
              <w:autoSpaceDN w:val="0"/>
              <w:adjustRightInd w:val="0"/>
              <w:spacing w:after="0" w:line="240" w:lineRule="auto"/>
              <w:rPr>
                <w:del w:id="303" w:author="Camilla Jones" w:date="2014-02-10T15:05:00Z"/>
                <w:b/>
                <w:sz w:val="20"/>
                <w:szCs w:val="24"/>
              </w:rPr>
            </w:pPr>
            <w:del w:id="304"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How did you become separated from your family (time, place and causes of separation)? Why did you leave your home country/area? How did you travel here (mode and route of travel, names of persons who assisted and their relationship to the child)? When did you arrive here? Do you have any relatives or friends here (f so, provide details below)? Is there anything else you would like to tell me about your flight?</w:delText>
              </w:r>
            </w:del>
          </w:p>
          <w:p w:rsidR="00801885" w:rsidRPr="0097602F" w:rsidDel="00BE31FB" w:rsidRDefault="00801885" w:rsidP="0097602F">
            <w:pPr>
              <w:spacing w:after="0" w:line="240" w:lineRule="auto"/>
              <w:rPr>
                <w:del w:id="305" w:author="Camilla Jones" w:date="2014-02-10T15:05:00Z"/>
                <w:b/>
                <w:sz w:val="24"/>
                <w:szCs w:val="24"/>
              </w:rPr>
            </w:pPr>
          </w:p>
          <w:p w:rsidR="00801885" w:rsidRPr="0097602F" w:rsidDel="00BE31FB" w:rsidRDefault="00801885" w:rsidP="0097602F">
            <w:pPr>
              <w:spacing w:after="0" w:line="240" w:lineRule="auto"/>
              <w:rPr>
                <w:del w:id="306" w:author="Camilla Jones" w:date="2014-02-10T15:05:00Z"/>
                <w:b/>
                <w:sz w:val="24"/>
                <w:szCs w:val="24"/>
              </w:rPr>
            </w:pPr>
          </w:p>
          <w:p w:rsidR="00801885" w:rsidRPr="0097602F" w:rsidDel="00BE31FB" w:rsidRDefault="00801885" w:rsidP="0097602F">
            <w:pPr>
              <w:spacing w:after="0" w:line="240" w:lineRule="auto"/>
              <w:rPr>
                <w:del w:id="307" w:author="Camilla Jones" w:date="2014-02-10T15:05:00Z"/>
                <w:b/>
                <w:sz w:val="24"/>
                <w:szCs w:val="24"/>
              </w:rPr>
            </w:pPr>
          </w:p>
          <w:p w:rsidR="00801885" w:rsidRPr="0097602F" w:rsidDel="00BE31FB" w:rsidRDefault="00801885" w:rsidP="0097602F">
            <w:pPr>
              <w:spacing w:after="0" w:line="240" w:lineRule="auto"/>
              <w:rPr>
                <w:del w:id="308" w:author="Camilla Jones" w:date="2014-02-10T15:05:00Z"/>
                <w:b/>
                <w:sz w:val="24"/>
                <w:szCs w:val="24"/>
              </w:rPr>
            </w:pPr>
          </w:p>
          <w:p w:rsidR="00801885" w:rsidRPr="0097602F" w:rsidDel="00BE31FB" w:rsidRDefault="00801885" w:rsidP="0097602F">
            <w:pPr>
              <w:spacing w:after="0" w:line="240" w:lineRule="auto"/>
              <w:rPr>
                <w:del w:id="309" w:author="Camilla Jones" w:date="2014-02-10T15:05:00Z"/>
                <w:b/>
                <w:sz w:val="24"/>
                <w:szCs w:val="24"/>
              </w:rPr>
            </w:pPr>
          </w:p>
          <w:p w:rsidR="00801885" w:rsidRPr="0097602F" w:rsidDel="00BE31FB" w:rsidRDefault="00801885" w:rsidP="0097602F">
            <w:pPr>
              <w:spacing w:after="0" w:line="240" w:lineRule="auto"/>
              <w:rPr>
                <w:del w:id="310" w:author="Camilla Jones" w:date="2014-02-10T15:05:00Z"/>
                <w:b/>
                <w:sz w:val="24"/>
                <w:szCs w:val="24"/>
              </w:rPr>
            </w:pPr>
          </w:p>
          <w:p w:rsidR="00801885" w:rsidRPr="0097602F" w:rsidDel="00BE31FB" w:rsidRDefault="00801885" w:rsidP="0097602F">
            <w:pPr>
              <w:spacing w:after="0" w:line="240" w:lineRule="auto"/>
              <w:rPr>
                <w:del w:id="311" w:author="Camilla Jones" w:date="2014-02-10T15:05:00Z"/>
                <w:b/>
                <w:sz w:val="24"/>
                <w:szCs w:val="24"/>
              </w:rPr>
            </w:pPr>
            <w:del w:id="312" w:author="Camilla Jones" w:date="2014-02-10T15:05:00Z">
              <w:r w:rsidRPr="0097602F" w:rsidDel="00BE31FB">
                <w:rPr>
                  <w:b/>
                  <w:sz w:val="24"/>
                  <w:szCs w:val="24"/>
                </w:rPr>
                <w:delText>Family Tracing</w:delText>
              </w:r>
            </w:del>
          </w:p>
          <w:p w:rsidR="00801885" w:rsidRPr="0097602F" w:rsidDel="00BE31FB" w:rsidRDefault="00801885" w:rsidP="0097602F">
            <w:pPr>
              <w:autoSpaceDE w:val="0"/>
              <w:autoSpaceDN w:val="0"/>
              <w:adjustRightInd w:val="0"/>
              <w:spacing w:after="0" w:line="240" w:lineRule="auto"/>
              <w:rPr>
                <w:del w:id="313" w:author="Camilla Jones" w:date="2014-02-10T15:05:00Z"/>
                <w:b/>
                <w:sz w:val="20"/>
                <w:szCs w:val="24"/>
              </w:rPr>
            </w:pPr>
            <w:del w:id="314"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Would you like to receive help to find some of your family members (if so, note whom the child would like to trace, whether they want tracing for contact or for reunification, and any information the child has about relatives’ location)? If not, what are the reasons you do not want to find your parents? Is tracing of family members taking place? If yes, by which agency? Have you been informed about the results? Are there additional needs?</w:delText>
              </w:r>
            </w:del>
          </w:p>
          <w:p w:rsidR="00801885" w:rsidRPr="0097602F" w:rsidDel="00BE31FB" w:rsidRDefault="00801885" w:rsidP="0097602F">
            <w:pPr>
              <w:autoSpaceDE w:val="0"/>
              <w:autoSpaceDN w:val="0"/>
              <w:adjustRightInd w:val="0"/>
              <w:spacing w:after="0" w:line="240" w:lineRule="auto"/>
              <w:rPr>
                <w:del w:id="315" w:author="Camilla Jones" w:date="2014-02-10T15:05:00Z"/>
                <w:rFonts w:cs="TimesNewRomanPSMT"/>
                <w:sz w:val="24"/>
                <w:szCs w:val="24"/>
              </w:rPr>
            </w:pPr>
          </w:p>
          <w:p w:rsidR="00801885" w:rsidRPr="0097602F" w:rsidDel="00BE31FB" w:rsidRDefault="00801885" w:rsidP="0097602F">
            <w:pPr>
              <w:autoSpaceDE w:val="0"/>
              <w:autoSpaceDN w:val="0"/>
              <w:adjustRightInd w:val="0"/>
              <w:spacing w:after="0" w:line="240" w:lineRule="auto"/>
              <w:rPr>
                <w:del w:id="316" w:author="Camilla Jones" w:date="2014-02-10T15:05:00Z"/>
                <w:rFonts w:cs="TimesNewRomanPSMT"/>
                <w:sz w:val="24"/>
                <w:szCs w:val="24"/>
              </w:rPr>
            </w:pPr>
          </w:p>
          <w:p w:rsidR="00801885" w:rsidRPr="0097602F" w:rsidDel="00BE31FB" w:rsidRDefault="00801885" w:rsidP="0097602F">
            <w:pPr>
              <w:autoSpaceDE w:val="0"/>
              <w:autoSpaceDN w:val="0"/>
              <w:adjustRightInd w:val="0"/>
              <w:spacing w:after="0" w:line="240" w:lineRule="auto"/>
              <w:rPr>
                <w:del w:id="317" w:author="Camilla Jones" w:date="2014-02-10T15:05:00Z"/>
                <w:rFonts w:cs="TimesNewRomanPSMT"/>
                <w:sz w:val="24"/>
                <w:szCs w:val="24"/>
              </w:rPr>
            </w:pPr>
          </w:p>
          <w:p w:rsidR="00801885" w:rsidRPr="0097602F" w:rsidDel="00BE31FB" w:rsidRDefault="00801885" w:rsidP="0097602F">
            <w:pPr>
              <w:autoSpaceDE w:val="0"/>
              <w:autoSpaceDN w:val="0"/>
              <w:adjustRightInd w:val="0"/>
              <w:spacing w:after="0" w:line="240" w:lineRule="auto"/>
              <w:rPr>
                <w:del w:id="318" w:author="Camilla Jones" w:date="2014-02-10T15:05:00Z"/>
                <w:rFonts w:cs="TimesNewRomanPSMT"/>
                <w:sz w:val="24"/>
                <w:szCs w:val="24"/>
              </w:rPr>
            </w:pPr>
          </w:p>
          <w:p w:rsidR="00801885" w:rsidRPr="0097602F" w:rsidDel="00BE31FB" w:rsidRDefault="00801885" w:rsidP="0097602F">
            <w:pPr>
              <w:autoSpaceDE w:val="0"/>
              <w:autoSpaceDN w:val="0"/>
              <w:adjustRightInd w:val="0"/>
              <w:spacing w:after="0" w:line="240" w:lineRule="auto"/>
              <w:rPr>
                <w:del w:id="319" w:author="Camilla Jones" w:date="2014-02-10T15:05:00Z"/>
                <w:rFonts w:cs="TimesNewRomanPSMT"/>
                <w:sz w:val="24"/>
                <w:szCs w:val="24"/>
              </w:rPr>
            </w:pPr>
          </w:p>
          <w:p w:rsidR="00801885" w:rsidRPr="0097602F" w:rsidDel="00BE31FB" w:rsidRDefault="00801885" w:rsidP="0097602F">
            <w:pPr>
              <w:autoSpaceDE w:val="0"/>
              <w:autoSpaceDN w:val="0"/>
              <w:adjustRightInd w:val="0"/>
              <w:spacing w:after="0" w:line="240" w:lineRule="auto"/>
              <w:rPr>
                <w:del w:id="320" w:author="Camilla Jones" w:date="2014-02-10T15:05:00Z"/>
                <w:b/>
                <w:sz w:val="24"/>
                <w:szCs w:val="24"/>
              </w:rPr>
            </w:pPr>
          </w:p>
        </w:tc>
      </w:tr>
      <w:tr w:rsidR="00801885" w:rsidRPr="0097602F" w:rsidDel="00BE31FB" w:rsidTr="0097602F">
        <w:trPr>
          <w:del w:id="321"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322" w:author="Camilla Jones" w:date="2014-02-10T15:05:00Z"/>
                <w:rFonts w:cs="TimesNewRomanPS-BoldMT"/>
                <w:b/>
                <w:bCs/>
                <w:sz w:val="24"/>
                <w:szCs w:val="24"/>
              </w:rPr>
            </w:pPr>
            <w:del w:id="323" w:author="Camilla Jones" w:date="2014-02-10T15:05:00Z">
              <w:r w:rsidRPr="0097602F" w:rsidDel="00BE31FB">
                <w:rPr>
                  <w:rFonts w:cs="TimesNewRomanPS-BoldMT"/>
                  <w:b/>
                  <w:bCs/>
                  <w:sz w:val="24"/>
                  <w:szCs w:val="24"/>
                </w:rPr>
                <w:delText xml:space="preserve">Safety </w:delText>
              </w:r>
            </w:del>
          </w:p>
          <w:p w:rsidR="00801885" w:rsidRPr="0097602F" w:rsidDel="00BE31FB" w:rsidRDefault="00801885" w:rsidP="0097602F">
            <w:pPr>
              <w:autoSpaceDE w:val="0"/>
              <w:autoSpaceDN w:val="0"/>
              <w:adjustRightInd w:val="0"/>
              <w:spacing w:after="0" w:line="240" w:lineRule="auto"/>
              <w:rPr>
                <w:del w:id="324" w:author="Camilla Jones" w:date="2014-02-10T15:05:00Z"/>
                <w:rFonts w:cs="TimesNewRomanPSMT"/>
                <w:sz w:val="20"/>
                <w:szCs w:val="24"/>
              </w:rPr>
            </w:pPr>
            <w:del w:id="325"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 xml:space="preserve">Do you feel safe here? If not, why / did any incidents happen (if yes, describe)? </w:delText>
              </w:r>
            </w:del>
          </w:p>
          <w:p w:rsidR="00801885" w:rsidRPr="0097602F" w:rsidDel="00BE31FB" w:rsidRDefault="00801885" w:rsidP="0097602F">
            <w:pPr>
              <w:autoSpaceDE w:val="0"/>
              <w:autoSpaceDN w:val="0"/>
              <w:adjustRightInd w:val="0"/>
              <w:spacing w:after="0" w:line="240" w:lineRule="auto"/>
              <w:rPr>
                <w:del w:id="326"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327"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328"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329"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330"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331"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332"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333" w:author="Camilla Jones" w:date="2014-02-10T15:05:00Z"/>
                <w:b/>
                <w:sz w:val="24"/>
                <w:szCs w:val="24"/>
              </w:rPr>
            </w:pPr>
          </w:p>
        </w:tc>
      </w:tr>
      <w:tr w:rsidR="00801885" w:rsidRPr="0097602F" w:rsidDel="00BE31FB" w:rsidTr="0097602F">
        <w:trPr>
          <w:del w:id="334"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335" w:author="Camilla Jones" w:date="2014-02-10T15:05:00Z"/>
                <w:rFonts w:cs="TimesNewRomanPS-BoldMT"/>
                <w:b/>
                <w:bCs/>
                <w:sz w:val="24"/>
                <w:szCs w:val="24"/>
              </w:rPr>
            </w:pPr>
            <w:del w:id="336" w:author="Camilla Jones" w:date="2014-02-10T15:05:00Z">
              <w:r w:rsidRPr="0097602F" w:rsidDel="00BE31FB">
                <w:rPr>
                  <w:rFonts w:cs="TimesNewRomanPS-BoldMT"/>
                  <w:b/>
                  <w:bCs/>
                  <w:sz w:val="24"/>
                  <w:szCs w:val="24"/>
                </w:rPr>
                <w:delText>Protection and Psychosocial Wellbeing</w:delText>
              </w:r>
            </w:del>
          </w:p>
          <w:p w:rsidR="00801885" w:rsidRPr="0097602F" w:rsidDel="00BE31FB" w:rsidRDefault="00801885" w:rsidP="0097602F">
            <w:pPr>
              <w:autoSpaceDE w:val="0"/>
              <w:autoSpaceDN w:val="0"/>
              <w:adjustRightInd w:val="0"/>
              <w:spacing w:after="0" w:line="240" w:lineRule="auto"/>
              <w:rPr>
                <w:del w:id="337" w:author="Camilla Jones" w:date="2014-02-10T15:05:00Z"/>
                <w:rFonts w:cs="TimesNewRomanPSMT"/>
                <w:sz w:val="20"/>
                <w:szCs w:val="24"/>
              </w:rPr>
            </w:pPr>
            <w:del w:id="338"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BoldMT"/>
                  <w:bCs/>
                  <w:sz w:val="20"/>
                  <w:szCs w:val="24"/>
                </w:rPr>
                <w:delText xml:space="preserve">Do you have friends? Are you treated similarly to other children in the community? Are you happy? </w:delText>
              </w:r>
              <w:r w:rsidRPr="0097602F" w:rsidDel="00BE31FB">
                <w:rPr>
                  <w:rFonts w:cs="TimesNewRomanPSMT"/>
                  <w:sz w:val="20"/>
                  <w:szCs w:val="24"/>
                </w:rPr>
                <w:delText xml:space="preserve">Where/ to whom do you go, to discuss problems or ask for help/assistance? Do you receive support from your community? From whom and what type of support? If, not, explain. Do you have any </w:delText>
              </w:r>
              <w:r w:rsidRPr="0097602F" w:rsidDel="00BE31FB">
                <w:rPr>
                  <w:rFonts w:cs="TimesNewRomanPSMT"/>
                  <w:sz w:val="20"/>
                  <w:szCs w:val="24"/>
                </w:rPr>
                <w:lastRenderedPageBreak/>
                <w:delText>particular worries? Do you sleep well? Do you have nightmares? If yes, how often?</w:delText>
              </w:r>
            </w:del>
          </w:p>
          <w:p w:rsidR="00801885" w:rsidRPr="0097602F" w:rsidDel="00BE31FB" w:rsidRDefault="00801885" w:rsidP="0097602F">
            <w:pPr>
              <w:autoSpaceDE w:val="0"/>
              <w:autoSpaceDN w:val="0"/>
              <w:adjustRightInd w:val="0"/>
              <w:spacing w:after="0" w:line="240" w:lineRule="auto"/>
              <w:rPr>
                <w:del w:id="33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2"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3"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6"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47" w:author="Camilla Jones" w:date="2014-02-10T15:05:00Z"/>
                <w:rFonts w:cs="TimesNewRomanPS-BoldMT"/>
                <w:b/>
                <w:bCs/>
                <w:sz w:val="24"/>
                <w:szCs w:val="24"/>
              </w:rPr>
            </w:pPr>
          </w:p>
        </w:tc>
      </w:tr>
      <w:tr w:rsidR="00801885" w:rsidRPr="0097602F" w:rsidDel="00BE31FB" w:rsidTr="0097602F">
        <w:trPr>
          <w:del w:id="348" w:author="Camilla Jones" w:date="2014-02-10T15:05:00Z"/>
        </w:trPr>
        <w:tc>
          <w:tcPr>
            <w:tcW w:w="9242" w:type="dxa"/>
            <w:shd w:val="clear" w:color="auto" w:fill="B8CCE4"/>
          </w:tcPr>
          <w:p w:rsidR="00801885" w:rsidRPr="0097602F" w:rsidDel="00BE31FB" w:rsidRDefault="00801885" w:rsidP="0097602F">
            <w:pPr>
              <w:spacing w:after="0" w:line="240" w:lineRule="auto"/>
              <w:rPr>
                <w:del w:id="349" w:author="Camilla Jones" w:date="2014-02-10T15:05:00Z"/>
                <w:b/>
                <w:sz w:val="24"/>
                <w:szCs w:val="24"/>
              </w:rPr>
            </w:pPr>
            <w:del w:id="350" w:author="Camilla Jones" w:date="2014-02-10T15:05:00Z">
              <w:r w:rsidRPr="0097602F" w:rsidDel="00BE31FB">
                <w:rPr>
                  <w:b/>
                  <w:sz w:val="24"/>
                  <w:szCs w:val="24"/>
                </w:rPr>
                <w:lastRenderedPageBreak/>
                <w:delText>Other Assessment Domains</w:delText>
              </w:r>
            </w:del>
          </w:p>
        </w:tc>
      </w:tr>
      <w:tr w:rsidR="00801885" w:rsidRPr="0097602F" w:rsidDel="00BE31FB" w:rsidTr="0097602F">
        <w:trPr>
          <w:del w:id="351" w:author="Camilla Jones" w:date="2014-02-10T15:05:00Z"/>
        </w:trPr>
        <w:tc>
          <w:tcPr>
            <w:tcW w:w="9242" w:type="dxa"/>
          </w:tcPr>
          <w:p w:rsidR="00801885" w:rsidRPr="0097602F" w:rsidDel="00BE31FB" w:rsidRDefault="00801885" w:rsidP="0097602F">
            <w:pPr>
              <w:spacing w:after="0" w:line="240" w:lineRule="auto"/>
              <w:rPr>
                <w:del w:id="352" w:author="Camilla Jones" w:date="2014-02-10T15:05:00Z"/>
                <w:b/>
                <w:sz w:val="24"/>
                <w:szCs w:val="24"/>
              </w:rPr>
            </w:pPr>
            <w:del w:id="353" w:author="Camilla Jones" w:date="2014-02-10T15:05:00Z">
              <w:r w:rsidRPr="0097602F" w:rsidDel="00BE31FB">
                <w:rPr>
                  <w:b/>
                  <w:sz w:val="24"/>
                  <w:szCs w:val="24"/>
                </w:rPr>
                <w:delText>Health</w:delText>
              </w:r>
            </w:del>
          </w:p>
        </w:tc>
      </w:tr>
      <w:tr w:rsidR="00801885" w:rsidRPr="0097602F" w:rsidDel="00BE31FB" w:rsidTr="0097602F">
        <w:trPr>
          <w:del w:id="354"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355" w:author="Camilla Jones" w:date="2014-02-10T15:05:00Z"/>
                <w:rFonts w:cs="TimesNewRomanPSMT"/>
                <w:sz w:val="20"/>
                <w:szCs w:val="24"/>
              </w:rPr>
            </w:pPr>
            <w:del w:id="356" w:author="Camilla Jones" w:date="2014-02-10T15:05:00Z">
              <w:r w:rsidRPr="0097602F" w:rsidDel="00BE31FB">
                <w:rPr>
                  <w:rFonts w:cs="TimesNewRomanPS-BoldMT"/>
                  <w:bCs/>
                  <w:sz w:val="20"/>
                  <w:szCs w:val="24"/>
                </w:rPr>
                <w:delText>Suggested questions: How has your health been during your life (from birth to present day e.g. vaccinations, regularity of health checks, illnesses and injuries of note and reasons for them). How is your current state of health and a</w:delText>
              </w:r>
              <w:r w:rsidRPr="0097602F" w:rsidDel="00BE31FB">
                <w:rPr>
                  <w:rFonts w:cs="TimesNewRomanPSMT"/>
                  <w:sz w:val="20"/>
                  <w:szCs w:val="24"/>
                </w:rPr>
                <w:delText xml:space="preserve">ccess to medical care? </w:delText>
              </w:r>
            </w:del>
          </w:p>
          <w:p w:rsidR="00801885" w:rsidRPr="0097602F" w:rsidDel="00BE31FB" w:rsidRDefault="00801885" w:rsidP="0097602F">
            <w:pPr>
              <w:autoSpaceDE w:val="0"/>
              <w:autoSpaceDN w:val="0"/>
              <w:adjustRightInd w:val="0"/>
              <w:spacing w:after="0" w:line="240" w:lineRule="auto"/>
              <w:rPr>
                <w:del w:id="357"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58"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5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6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6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62"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63"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6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6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66" w:author="Camilla Jones" w:date="2014-02-10T15:05:00Z"/>
                <w:i/>
                <w:sz w:val="24"/>
                <w:szCs w:val="24"/>
              </w:rPr>
            </w:pPr>
            <w:del w:id="367" w:author="Camilla Jones" w:date="2014-02-10T15:05:00Z">
              <w:r w:rsidRPr="0097602F" w:rsidDel="00BE31FB">
                <w:rPr>
                  <w:i/>
                  <w:sz w:val="20"/>
                  <w:szCs w:val="24"/>
                </w:rPr>
                <w:delText xml:space="preserve">For GBV Incidents complete a GBV intake form at the point of registration to document urgent health needs. </w:delText>
              </w:r>
            </w:del>
          </w:p>
        </w:tc>
      </w:tr>
      <w:tr w:rsidR="00801885" w:rsidRPr="0097602F" w:rsidDel="00BE31FB" w:rsidTr="0097602F">
        <w:trPr>
          <w:del w:id="368" w:author="Camilla Jones" w:date="2014-02-10T15:05:00Z"/>
        </w:trPr>
        <w:tc>
          <w:tcPr>
            <w:tcW w:w="9242" w:type="dxa"/>
          </w:tcPr>
          <w:p w:rsidR="00801885" w:rsidRPr="0097602F" w:rsidDel="00BE31FB" w:rsidRDefault="00801885" w:rsidP="0097602F">
            <w:pPr>
              <w:spacing w:after="0" w:line="240" w:lineRule="auto"/>
              <w:rPr>
                <w:del w:id="369" w:author="Camilla Jones" w:date="2014-02-10T15:05:00Z"/>
                <w:b/>
                <w:sz w:val="24"/>
                <w:szCs w:val="24"/>
              </w:rPr>
            </w:pPr>
            <w:del w:id="370" w:author="Camilla Jones" w:date="2014-02-10T15:05:00Z">
              <w:r w:rsidRPr="0097602F" w:rsidDel="00BE31FB">
                <w:rPr>
                  <w:b/>
                  <w:sz w:val="24"/>
                  <w:szCs w:val="24"/>
                </w:rPr>
                <w:delText>Nutrition and Livelihoods</w:delText>
              </w:r>
            </w:del>
          </w:p>
        </w:tc>
      </w:tr>
      <w:tr w:rsidR="00801885" w:rsidRPr="0097602F" w:rsidDel="00BE31FB" w:rsidTr="0097602F">
        <w:trPr>
          <w:del w:id="371"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372" w:author="Camilla Jones" w:date="2014-02-10T15:05:00Z"/>
                <w:rFonts w:cs="TimesNewRomanPSMT"/>
                <w:sz w:val="20"/>
                <w:szCs w:val="24"/>
              </w:rPr>
            </w:pPr>
            <w:del w:id="373" w:author="Camilla Jones" w:date="2014-02-10T15:05:00Z">
              <w:r w:rsidRPr="0097602F" w:rsidDel="00BE31FB">
                <w:rPr>
                  <w:rFonts w:cs="TimesNewRomanPS-BoldMT"/>
                  <w:bCs/>
                  <w:sz w:val="20"/>
                  <w:szCs w:val="24"/>
                </w:rPr>
                <w:delText xml:space="preserve">Suggested questions: </w:delText>
              </w:r>
              <w:r w:rsidRPr="0097602F" w:rsidDel="00BE31FB">
                <w:rPr>
                  <w:rFonts w:cs="TimesNewRomanPSMT"/>
                  <w:sz w:val="20"/>
                  <w:szCs w:val="24"/>
                </w:rPr>
                <w:delText xml:space="preserve">How do you access food? Do you think you have enough food? If not, please, explain. How many times and what did you eat yesterday? How do you access other resources? Does your household have any income? How is it obtained? </w:delText>
              </w:r>
            </w:del>
          </w:p>
          <w:p w:rsidR="00801885" w:rsidRPr="0097602F" w:rsidDel="00BE31FB" w:rsidRDefault="00801885" w:rsidP="0097602F">
            <w:pPr>
              <w:autoSpaceDE w:val="0"/>
              <w:autoSpaceDN w:val="0"/>
              <w:adjustRightInd w:val="0"/>
              <w:spacing w:after="0" w:line="240" w:lineRule="auto"/>
              <w:rPr>
                <w:del w:id="37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7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76"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77"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78"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7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8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8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82" w:author="Camilla Jones" w:date="2014-02-10T15:05:00Z"/>
                <w:sz w:val="24"/>
                <w:szCs w:val="24"/>
              </w:rPr>
            </w:pPr>
          </w:p>
        </w:tc>
      </w:tr>
      <w:tr w:rsidR="00801885" w:rsidRPr="0097602F" w:rsidDel="00BE31FB" w:rsidTr="0097602F">
        <w:trPr>
          <w:del w:id="383" w:author="Camilla Jones" w:date="2014-02-10T15:05:00Z"/>
        </w:trPr>
        <w:tc>
          <w:tcPr>
            <w:tcW w:w="9242" w:type="dxa"/>
          </w:tcPr>
          <w:p w:rsidR="00801885" w:rsidRPr="0097602F" w:rsidDel="00BE31FB" w:rsidRDefault="00801885" w:rsidP="0097602F">
            <w:pPr>
              <w:spacing w:after="0" w:line="240" w:lineRule="auto"/>
              <w:rPr>
                <w:del w:id="384" w:author="Camilla Jones" w:date="2014-02-10T15:05:00Z"/>
                <w:b/>
                <w:sz w:val="24"/>
                <w:szCs w:val="24"/>
              </w:rPr>
            </w:pPr>
            <w:del w:id="385" w:author="Camilla Jones" w:date="2014-02-10T15:05:00Z">
              <w:r w:rsidRPr="0097602F" w:rsidDel="00BE31FB">
                <w:rPr>
                  <w:b/>
                  <w:sz w:val="24"/>
                  <w:szCs w:val="24"/>
                </w:rPr>
                <w:delText>Water and Sanitation</w:delText>
              </w:r>
            </w:del>
          </w:p>
        </w:tc>
      </w:tr>
      <w:tr w:rsidR="00801885" w:rsidRPr="0097602F" w:rsidDel="00BE31FB" w:rsidTr="0097602F">
        <w:trPr>
          <w:del w:id="386"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387" w:author="Camilla Jones" w:date="2014-02-10T15:05:00Z"/>
                <w:rFonts w:cs="TimesNewRomanPSMT"/>
                <w:sz w:val="20"/>
                <w:szCs w:val="24"/>
              </w:rPr>
            </w:pPr>
            <w:del w:id="388" w:author="Camilla Jones" w:date="2014-02-10T15:05:00Z">
              <w:r w:rsidRPr="0097602F" w:rsidDel="00BE31FB">
                <w:rPr>
                  <w:rFonts w:cs="TimesNewRomanPS-BoldMT"/>
                  <w:bCs/>
                  <w:sz w:val="20"/>
                  <w:szCs w:val="24"/>
                </w:rPr>
                <w:delText xml:space="preserve">Suggested questions: </w:delText>
              </w:r>
              <w:r w:rsidRPr="0097602F" w:rsidDel="00BE31FB">
                <w:rPr>
                  <w:rFonts w:cs="TimesNewRomanPSMT"/>
                  <w:sz w:val="20"/>
                  <w:szCs w:val="24"/>
                </w:rPr>
                <w:delText>Do you have access to clean water? How far is the water point? Are there sanitation facilities where you live? How do you find these? Are there any risks for you?</w:delText>
              </w:r>
            </w:del>
          </w:p>
          <w:p w:rsidR="00801885" w:rsidRPr="0097602F" w:rsidDel="00BE31FB" w:rsidRDefault="00801885" w:rsidP="0097602F">
            <w:pPr>
              <w:autoSpaceDE w:val="0"/>
              <w:autoSpaceDN w:val="0"/>
              <w:adjustRightInd w:val="0"/>
              <w:spacing w:after="0" w:line="240" w:lineRule="auto"/>
              <w:rPr>
                <w:del w:id="38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9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9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92"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93"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9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9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396" w:author="Camilla Jones" w:date="2014-02-10T15:05:00Z"/>
                <w:sz w:val="24"/>
                <w:szCs w:val="24"/>
              </w:rPr>
            </w:pPr>
          </w:p>
          <w:p w:rsidR="00801885" w:rsidRPr="0097602F" w:rsidDel="00BE31FB" w:rsidRDefault="00801885" w:rsidP="0097602F">
            <w:pPr>
              <w:autoSpaceDE w:val="0"/>
              <w:autoSpaceDN w:val="0"/>
              <w:adjustRightInd w:val="0"/>
              <w:spacing w:after="0" w:line="240" w:lineRule="auto"/>
              <w:rPr>
                <w:del w:id="397" w:author="Camilla Jones" w:date="2014-02-10T15:05:00Z"/>
                <w:sz w:val="24"/>
                <w:szCs w:val="24"/>
              </w:rPr>
            </w:pPr>
          </w:p>
        </w:tc>
      </w:tr>
      <w:tr w:rsidR="00801885" w:rsidRPr="0097602F" w:rsidDel="00BE31FB" w:rsidTr="0097602F">
        <w:trPr>
          <w:del w:id="398" w:author="Camilla Jones" w:date="2014-02-10T15:05:00Z"/>
        </w:trPr>
        <w:tc>
          <w:tcPr>
            <w:tcW w:w="9242" w:type="dxa"/>
          </w:tcPr>
          <w:p w:rsidR="00801885" w:rsidRPr="0097602F" w:rsidDel="00BE31FB" w:rsidRDefault="00801885" w:rsidP="0097602F">
            <w:pPr>
              <w:spacing w:after="0" w:line="240" w:lineRule="auto"/>
              <w:rPr>
                <w:del w:id="399" w:author="Camilla Jones" w:date="2014-02-10T15:05:00Z"/>
                <w:b/>
                <w:sz w:val="24"/>
                <w:szCs w:val="24"/>
              </w:rPr>
            </w:pPr>
            <w:del w:id="400" w:author="Camilla Jones" w:date="2014-02-10T15:05:00Z">
              <w:r w:rsidRPr="0097602F" w:rsidDel="00BE31FB">
                <w:rPr>
                  <w:b/>
                  <w:sz w:val="24"/>
                  <w:szCs w:val="24"/>
                </w:rPr>
                <w:delText>Education</w:delText>
              </w:r>
            </w:del>
          </w:p>
        </w:tc>
      </w:tr>
      <w:tr w:rsidR="00801885" w:rsidRPr="0097602F" w:rsidDel="00BE31FB" w:rsidTr="0097602F">
        <w:trPr>
          <w:del w:id="401"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402" w:author="Camilla Jones" w:date="2014-02-10T15:05:00Z"/>
                <w:rFonts w:cs="TimesNewRomanPSMT"/>
                <w:sz w:val="20"/>
                <w:szCs w:val="24"/>
              </w:rPr>
            </w:pPr>
            <w:del w:id="403"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 xml:space="preserve">Do you currently attend school or any educational activities? If yes, please describe (name of school/training course, grade/progress/achievements, attendance etc.) If no, explain why not. Did you go to school before? When, where and for how long? Do you like to go to school? If yes, what do you like </w:delText>
              </w:r>
              <w:r w:rsidRPr="0097602F" w:rsidDel="00BE31FB">
                <w:rPr>
                  <w:rFonts w:cs="TimesNewRomanPSMT"/>
                  <w:sz w:val="20"/>
                  <w:szCs w:val="24"/>
                </w:rPr>
                <w:lastRenderedPageBreak/>
                <w:delText>most in school? If not, explain the reasons. Are the other children in the home going to school? Have you experienced any change in behaviour / relationships with friends etc. lately?</w:delText>
              </w:r>
            </w:del>
          </w:p>
          <w:p w:rsidR="00801885" w:rsidRPr="0097602F" w:rsidDel="00BE31FB" w:rsidRDefault="00801885" w:rsidP="0097602F">
            <w:pPr>
              <w:autoSpaceDE w:val="0"/>
              <w:autoSpaceDN w:val="0"/>
              <w:adjustRightInd w:val="0"/>
              <w:spacing w:after="0" w:line="240" w:lineRule="auto"/>
              <w:rPr>
                <w:del w:id="40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0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06"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07"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08"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0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1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11" w:author="Camilla Jones" w:date="2014-02-10T15:05:00Z"/>
                <w:b/>
                <w:sz w:val="20"/>
                <w:szCs w:val="24"/>
              </w:rPr>
            </w:pPr>
          </w:p>
        </w:tc>
      </w:tr>
      <w:tr w:rsidR="00801885" w:rsidRPr="0097602F" w:rsidDel="00BE31FB" w:rsidTr="0097602F">
        <w:trPr>
          <w:del w:id="412" w:author="Camilla Jones" w:date="2014-02-10T15:05:00Z"/>
        </w:trPr>
        <w:tc>
          <w:tcPr>
            <w:tcW w:w="9242" w:type="dxa"/>
          </w:tcPr>
          <w:p w:rsidR="00801885" w:rsidRPr="0097602F" w:rsidDel="00BE31FB" w:rsidRDefault="00801885" w:rsidP="0097602F">
            <w:pPr>
              <w:spacing w:after="0" w:line="240" w:lineRule="auto"/>
              <w:rPr>
                <w:del w:id="413" w:author="Camilla Jones" w:date="2014-02-10T15:05:00Z"/>
                <w:b/>
                <w:sz w:val="24"/>
                <w:szCs w:val="24"/>
              </w:rPr>
            </w:pPr>
            <w:del w:id="414" w:author="Camilla Jones" w:date="2014-02-10T15:05:00Z">
              <w:r w:rsidRPr="0097602F" w:rsidDel="00BE31FB">
                <w:rPr>
                  <w:b/>
                  <w:sz w:val="24"/>
                  <w:szCs w:val="24"/>
                </w:rPr>
                <w:lastRenderedPageBreak/>
                <w:delText>Daily Activities</w:delText>
              </w:r>
            </w:del>
          </w:p>
        </w:tc>
      </w:tr>
      <w:tr w:rsidR="00801885" w:rsidRPr="0097602F" w:rsidDel="00BE31FB" w:rsidTr="0097602F">
        <w:trPr>
          <w:del w:id="415"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416" w:author="Camilla Jones" w:date="2014-02-10T15:05:00Z"/>
                <w:rFonts w:cs="TimesNewRomanPSMT"/>
                <w:sz w:val="20"/>
                <w:szCs w:val="24"/>
              </w:rPr>
            </w:pPr>
            <w:del w:id="417"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 xml:space="preserve">Do you play with other children? If so, what do you do, where and for how long each day? Do you currently work? What do you get in return (money, food, or other things)? What work do you do and for how many hours per day? What do you do with what you get? Do you do any other activities? Have there been any recent changes to these? </w:delText>
              </w:r>
            </w:del>
          </w:p>
          <w:p w:rsidR="00801885" w:rsidRPr="0097602F" w:rsidDel="00BE31FB" w:rsidRDefault="00801885" w:rsidP="0097602F">
            <w:pPr>
              <w:autoSpaceDE w:val="0"/>
              <w:autoSpaceDN w:val="0"/>
              <w:adjustRightInd w:val="0"/>
              <w:spacing w:after="0" w:line="240" w:lineRule="auto"/>
              <w:rPr>
                <w:del w:id="418"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1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2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2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22"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23"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2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25" w:author="Camilla Jones" w:date="2014-02-10T15:05:00Z"/>
                <w:b/>
                <w:sz w:val="24"/>
                <w:szCs w:val="24"/>
              </w:rPr>
            </w:pPr>
          </w:p>
          <w:p w:rsidR="00801885" w:rsidRPr="0097602F" w:rsidDel="00BE31FB" w:rsidRDefault="00801885" w:rsidP="0097602F">
            <w:pPr>
              <w:autoSpaceDE w:val="0"/>
              <w:autoSpaceDN w:val="0"/>
              <w:adjustRightInd w:val="0"/>
              <w:spacing w:after="0" w:line="240" w:lineRule="auto"/>
              <w:rPr>
                <w:del w:id="426" w:author="Camilla Jones" w:date="2014-02-10T15:05:00Z"/>
                <w:b/>
                <w:sz w:val="24"/>
                <w:szCs w:val="24"/>
              </w:rPr>
            </w:pPr>
          </w:p>
        </w:tc>
      </w:tr>
      <w:tr w:rsidR="00801885" w:rsidRPr="0097602F" w:rsidDel="00BE31FB" w:rsidTr="0097602F">
        <w:trPr>
          <w:del w:id="427" w:author="Camilla Jones" w:date="2014-02-10T15:05:00Z"/>
        </w:trPr>
        <w:tc>
          <w:tcPr>
            <w:tcW w:w="9242" w:type="dxa"/>
          </w:tcPr>
          <w:p w:rsidR="00801885" w:rsidRPr="0097602F" w:rsidDel="00BE31FB" w:rsidRDefault="00801885" w:rsidP="0097602F">
            <w:pPr>
              <w:spacing w:after="0" w:line="240" w:lineRule="auto"/>
              <w:rPr>
                <w:del w:id="428" w:author="Camilla Jones" w:date="2014-02-10T15:05:00Z"/>
                <w:b/>
                <w:sz w:val="24"/>
                <w:szCs w:val="24"/>
              </w:rPr>
            </w:pPr>
            <w:del w:id="429" w:author="Camilla Jones" w:date="2014-02-10T15:05:00Z">
              <w:r w:rsidRPr="0097602F" w:rsidDel="00BE31FB">
                <w:rPr>
                  <w:b/>
                  <w:sz w:val="24"/>
                  <w:szCs w:val="24"/>
                </w:rPr>
                <w:delText>Opinions of the Child and Family</w:delText>
              </w:r>
            </w:del>
          </w:p>
        </w:tc>
      </w:tr>
      <w:tr w:rsidR="00801885" w:rsidRPr="0097602F" w:rsidDel="00BE31FB" w:rsidTr="0097602F">
        <w:trPr>
          <w:del w:id="430" w:author="Camilla Jones" w:date="2014-02-10T15:05:00Z"/>
        </w:trPr>
        <w:tc>
          <w:tcPr>
            <w:tcW w:w="9242" w:type="dxa"/>
          </w:tcPr>
          <w:p w:rsidR="00801885" w:rsidRPr="0097602F" w:rsidDel="00BE31FB" w:rsidRDefault="00801885" w:rsidP="0097602F">
            <w:pPr>
              <w:spacing w:after="0" w:line="240" w:lineRule="auto"/>
              <w:rPr>
                <w:del w:id="431" w:author="Camilla Jones" w:date="2014-02-10T15:05:00Z"/>
                <w:rFonts w:cs="TimesNewRomanPSMT"/>
                <w:i/>
                <w:color w:val="000000"/>
                <w:sz w:val="20"/>
                <w:szCs w:val="24"/>
              </w:rPr>
            </w:pPr>
            <w:del w:id="432" w:author="Camilla Jones" w:date="2014-02-10T15:05:00Z">
              <w:r w:rsidRPr="0097602F" w:rsidDel="00BE31FB">
                <w:rPr>
                  <w:rFonts w:cs="TimesNewRomanPS-BoldMT"/>
                  <w:b/>
                  <w:bCs/>
                  <w:color w:val="000000"/>
                  <w:sz w:val="20"/>
                  <w:szCs w:val="24"/>
                </w:rPr>
                <w:delText xml:space="preserve">Suggested questions: </w:delText>
              </w:r>
              <w:r w:rsidRPr="0097602F" w:rsidDel="00BE31FB">
                <w:rPr>
                  <w:rFonts w:cs="TimesNewRomanPSMT"/>
                  <w:color w:val="000000"/>
                  <w:sz w:val="20"/>
                  <w:szCs w:val="24"/>
                </w:rPr>
                <w:delText xml:space="preserve">Is there any other information you would like to share with me today? Anything else you feel is very important to share? What are your key priorities for the work we will do together? </w:delText>
              </w:r>
              <w:r w:rsidRPr="0097602F" w:rsidDel="00BE31FB">
                <w:rPr>
                  <w:rFonts w:cs="TimesNewRomanPSMT"/>
                  <w:i/>
                  <w:color w:val="000000"/>
                  <w:sz w:val="20"/>
                  <w:szCs w:val="24"/>
                </w:rPr>
                <w:delText xml:space="preserve">List any key priorities mentioned in order and any key quotes. </w:delText>
              </w:r>
            </w:del>
          </w:p>
          <w:p w:rsidR="00801885" w:rsidRPr="0097602F" w:rsidDel="00BE31FB" w:rsidRDefault="00801885" w:rsidP="0097602F">
            <w:pPr>
              <w:spacing w:after="0" w:line="240" w:lineRule="auto"/>
              <w:rPr>
                <w:del w:id="433" w:author="Camilla Jones" w:date="2014-02-10T15:05:00Z"/>
                <w:b/>
                <w:sz w:val="20"/>
                <w:szCs w:val="24"/>
              </w:rPr>
            </w:pPr>
          </w:p>
          <w:p w:rsidR="00801885" w:rsidRPr="0097602F" w:rsidDel="00BE31FB" w:rsidRDefault="00801885" w:rsidP="0097602F">
            <w:pPr>
              <w:spacing w:after="0" w:line="240" w:lineRule="auto"/>
              <w:rPr>
                <w:del w:id="434" w:author="Camilla Jones" w:date="2014-02-10T15:05:00Z"/>
                <w:b/>
                <w:sz w:val="20"/>
                <w:szCs w:val="24"/>
              </w:rPr>
            </w:pPr>
          </w:p>
          <w:p w:rsidR="00801885" w:rsidRPr="0097602F" w:rsidDel="00BE31FB" w:rsidRDefault="00801885" w:rsidP="0097602F">
            <w:pPr>
              <w:spacing w:after="0" w:line="240" w:lineRule="auto"/>
              <w:rPr>
                <w:del w:id="435" w:author="Camilla Jones" w:date="2014-02-10T15:05:00Z"/>
                <w:b/>
                <w:sz w:val="20"/>
                <w:szCs w:val="24"/>
              </w:rPr>
            </w:pPr>
          </w:p>
          <w:p w:rsidR="00801885" w:rsidRPr="0097602F" w:rsidDel="00BE31FB" w:rsidRDefault="00801885" w:rsidP="0097602F">
            <w:pPr>
              <w:spacing w:after="0" w:line="240" w:lineRule="auto"/>
              <w:rPr>
                <w:del w:id="436" w:author="Camilla Jones" w:date="2014-02-10T15:05:00Z"/>
                <w:b/>
                <w:sz w:val="20"/>
                <w:szCs w:val="24"/>
              </w:rPr>
            </w:pPr>
          </w:p>
          <w:p w:rsidR="00801885" w:rsidRPr="0097602F" w:rsidDel="00BE31FB" w:rsidRDefault="00801885" w:rsidP="0097602F">
            <w:pPr>
              <w:spacing w:after="0" w:line="240" w:lineRule="auto"/>
              <w:rPr>
                <w:del w:id="437" w:author="Camilla Jones" w:date="2014-02-10T15:05:00Z"/>
                <w:b/>
                <w:sz w:val="20"/>
                <w:szCs w:val="24"/>
              </w:rPr>
            </w:pPr>
          </w:p>
          <w:p w:rsidR="00801885" w:rsidRPr="0097602F" w:rsidDel="00BE31FB" w:rsidRDefault="00801885" w:rsidP="0097602F">
            <w:pPr>
              <w:spacing w:after="0" w:line="240" w:lineRule="auto"/>
              <w:rPr>
                <w:del w:id="438" w:author="Camilla Jones" w:date="2014-02-10T15:05:00Z"/>
                <w:b/>
                <w:sz w:val="20"/>
                <w:szCs w:val="24"/>
              </w:rPr>
            </w:pPr>
          </w:p>
          <w:p w:rsidR="00801885" w:rsidRPr="0097602F" w:rsidDel="00BE31FB" w:rsidRDefault="00801885" w:rsidP="0097602F">
            <w:pPr>
              <w:spacing w:after="0" w:line="240" w:lineRule="auto"/>
              <w:rPr>
                <w:del w:id="439" w:author="Camilla Jones" w:date="2014-02-10T15:05:00Z"/>
                <w:b/>
                <w:sz w:val="20"/>
                <w:szCs w:val="24"/>
              </w:rPr>
            </w:pPr>
          </w:p>
          <w:p w:rsidR="00801885" w:rsidRPr="0097602F" w:rsidDel="00BE31FB" w:rsidRDefault="00801885" w:rsidP="0097602F">
            <w:pPr>
              <w:spacing w:after="0" w:line="240" w:lineRule="auto"/>
              <w:rPr>
                <w:del w:id="440" w:author="Camilla Jones" w:date="2014-02-10T15:05:00Z"/>
                <w:b/>
                <w:sz w:val="20"/>
                <w:szCs w:val="24"/>
              </w:rPr>
            </w:pPr>
          </w:p>
          <w:p w:rsidR="00801885" w:rsidRPr="0097602F" w:rsidDel="00BE31FB" w:rsidRDefault="00801885" w:rsidP="0097602F">
            <w:pPr>
              <w:spacing w:after="0" w:line="240" w:lineRule="auto"/>
              <w:rPr>
                <w:del w:id="441" w:author="Camilla Jones" w:date="2014-02-10T15:05:00Z"/>
                <w:b/>
                <w:sz w:val="20"/>
                <w:szCs w:val="24"/>
              </w:rPr>
            </w:pPr>
          </w:p>
        </w:tc>
      </w:tr>
      <w:tr w:rsidR="00801885" w:rsidRPr="0097602F" w:rsidDel="00BE31FB" w:rsidTr="0097602F">
        <w:trPr>
          <w:del w:id="442" w:author="Camilla Jones" w:date="2014-02-10T15:05:00Z"/>
        </w:trPr>
        <w:tc>
          <w:tcPr>
            <w:tcW w:w="9242" w:type="dxa"/>
          </w:tcPr>
          <w:p w:rsidR="00801885" w:rsidRPr="0097602F" w:rsidDel="00BE31FB" w:rsidRDefault="00801885" w:rsidP="0097602F">
            <w:pPr>
              <w:spacing w:after="0" w:line="240" w:lineRule="auto"/>
              <w:rPr>
                <w:del w:id="443" w:author="Camilla Jones" w:date="2014-02-10T15:05:00Z"/>
                <w:b/>
                <w:sz w:val="24"/>
                <w:szCs w:val="24"/>
              </w:rPr>
            </w:pPr>
            <w:del w:id="444" w:author="Camilla Jones" w:date="2014-02-10T15:05:00Z">
              <w:r w:rsidRPr="0097602F" w:rsidDel="00BE31FB">
                <w:rPr>
                  <w:b/>
                  <w:sz w:val="24"/>
                  <w:szCs w:val="24"/>
                </w:rPr>
                <w:delText>Home Visits</w:delText>
              </w:r>
            </w:del>
          </w:p>
        </w:tc>
      </w:tr>
      <w:tr w:rsidR="00801885" w:rsidRPr="0097602F" w:rsidDel="00BE31FB" w:rsidTr="0097602F">
        <w:trPr>
          <w:del w:id="445"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446" w:author="Camilla Jones" w:date="2014-02-10T15:05:00Z"/>
                <w:rFonts w:cs="TimesNewRomanPSMT"/>
                <w:sz w:val="20"/>
                <w:szCs w:val="24"/>
              </w:rPr>
            </w:pPr>
            <w:del w:id="447"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 xml:space="preserve">Who is currently living with you in this home? (Note names, ages, gender and the name, age and gender of anyone present in the home at the time of the visit.) How long have you been living here? Who prepares the food? How often do you eat? What types/kind of food do you eat? Where do you sleep? How do you spend your time? What do you like to do? How do you feel about living here? </w:delText>
              </w:r>
            </w:del>
          </w:p>
          <w:p w:rsidR="00801885" w:rsidRPr="0097602F" w:rsidDel="00BE31FB" w:rsidRDefault="00801885" w:rsidP="0097602F">
            <w:pPr>
              <w:autoSpaceDE w:val="0"/>
              <w:autoSpaceDN w:val="0"/>
              <w:adjustRightInd w:val="0"/>
              <w:spacing w:after="0" w:line="240" w:lineRule="auto"/>
              <w:rPr>
                <w:del w:id="448"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4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5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5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52"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53"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5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5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56" w:author="Camilla Jones" w:date="2014-02-10T15:05:00Z"/>
                <w:b/>
                <w:sz w:val="24"/>
                <w:szCs w:val="24"/>
              </w:rPr>
            </w:pPr>
          </w:p>
        </w:tc>
      </w:tr>
      <w:tr w:rsidR="00801885" w:rsidRPr="0097602F" w:rsidDel="00BE31FB" w:rsidTr="0097602F">
        <w:trPr>
          <w:del w:id="457" w:author="Camilla Jones" w:date="2014-02-10T15:05:00Z"/>
        </w:trPr>
        <w:tc>
          <w:tcPr>
            <w:tcW w:w="9242" w:type="dxa"/>
          </w:tcPr>
          <w:p w:rsidR="00801885" w:rsidRPr="0097602F" w:rsidDel="00BE31FB" w:rsidRDefault="00801885" w:rsidP="0097602F">
            <w:pPr>
              <w:spacing w:after="0" w:line="240" w:lineRule="auto"/>
              <w:rPr>
                <w:del w:id="458" w:author="Camilla Jones" w:date="2014-02-10T15:05:00Z"/>
                <w:b/>
                <w:sz w:val="24"/>
                <w:szCs w:val="24"/>
              </w:rPr>
            </w:pPr>
            <w:del w:id="459" w:author="Camilla Jones" w:date="2014-02-10T15:05:00Z">
              <w:r w:rsidRPr="0097602F" w:rsidDel="00BE31FB">
                <w:rPr>
                  <w:b/>
                  <w:sz w:val="24"/>
                  <w:szCs w:val="24"/>
                </w:rPr>
                <w:delText>Caseworker Observations</w:delText>
              </w:r>
            </w:del>
          </w:p>
        </w:tc>
      </w:tr>
      <w:tr w:rsidR="00801885" w:rsidRPr="0097602F" w:rsidDel="00BE31FB" w:rsidTr="0097602F">
        <w:trPr>
          <w:del w:id="460"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461" w:author="Camilla Jones" w:date="2014-02-10T15:05:00Z"/>
                <w:rFonts w:cs="TimesNewRomanPSMT"/>
                <w:sz w:val="20"/>
                <w:szCs w:val="24"/>
              </w:rPr>
            </w:pPr>
            <w:del w:id="462"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 xml:space="preserve">Does the child look healthy? Does the child have nutrition problems? Are there (urgent) medical needs? Does the child have sufficient clothing? Describe their appearance and any impressions about the home and persons the child is staying with. Does the child appear frightened/withdrawn/unhappy (to be </w:delText>
              </w:r>
              <w:r w:rsidRPr="0097602F" w:rsidDel="00BE31FB">
                <w:rPr>
                  <w:rFonts w:cs="TimesNewRomanPSMT"/>
                  <w:sz w:val="20"/>
                  <w:szCs w:val="24"/>
                </w:rPr>
                <w:lastRenderedPageBreak/>
                <w:delText xml:space="preserve">assessed/filled out by the assessor, please, provide details)? Are there (urgent) protection needs or risks to be addressed (provide details)? Is the child developing normally? What are your observations of the home environment </w:delText>
              </w:r>
            </w:del>
          </w:p>
          <w:p w:rsidR="00801885" w:rsidRPr="0097602F" w:rsidDel="00BE31FB" w:rsidRDefault="00801885" w:rsidP="0097602F">
            <w:pPr>
              <w:autoSpaceDE w:val="0"/>
              <w:autoSpaceDN w:val="0"/>
              <w:adjustRightInd w:val="0"/>
              <w:spacing w:after="0" w:line="240" w:lineRule="auto"/>
              <w:rPr>
                <w:del w:id="463"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6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6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66"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67"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68"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6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7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7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72" w:author="Camilla Jones" w:date="2014-02-10T15:05:00Z"/>
                <w:b/>
                <w:sz w:val="24"/>
                <w:szCs w:val="24"/>
              </w:rPr>
            </w:pPr>
          </w:p>
        </w:tc>
      </w:tr>
      <w:tr w:rsidR="00801885" w:rsidRPr="0097602F" w:rsidDel="00BE31FB" w:rsidTr="0097602F">
        <w:trPr>
          <w:del w:id="473" w:author="Camilla Jones" w:date="2014-02-10T15:05:00Z"/>
        </w:trPr>
        <w:tc>
          <w:tcPr>
            <w:tcW w:w="9242" w:type="dxa"/>
          </w:tcPr>
          <w:p w:rsidR="00801885" w:rsidRPr="0097602F" w:rsidDel="00BE31FB" w:rsidRDefault="00801885" w:rsidP="0097602F">
            <w:pPr>
              <w:spacing w:after="0" w:line="240" w:lineRule="auto"/>
              <w:rPr>
                <w:del w:id="474" w:author="Camilla Jones" w:date="2014-02-10T15:05:00Z"/>
                <w:sz w:val="24"/>
                <w:szCs w:val="24"/>
              </w:rPr>
            </w:pPr>
            <w:del w:id="475" w:author="Camilla Jones" w:date="2014-02-10T15:05:00Z">
              <w:r w:rsidRPr="0097602F" w:rsidDel="00BE31FB">
                <w:rPr>
                  <w:b/>
                  <w:sz w:val="24"/>
                  <w:szCs w:val="24"/>
                </w:rPr>
                <w:lastRenderedPageBreak/>
                <w:delText>Interview with Other Actors</w:delText>
              </w:r>
              <w:r w:rsidRPr="0097602F" w:rsidDel="00BE31FB">
                <w:rPr>
                  <w:sz w:val="24"/>
                  <w:szCs w:val="24"/>
                </w:rPr>
                <w:delText xml:space="preserve"> (foster family, teacher, community leader etc. if appropriate)</w:delText>
              </w:r>
            </w:del>
          </w:p>
        </w:tc>
      </w:tr>
      <w:tr w:rsidR="00801885" w:rsidRPr="0097602F" w:rsidDel="00BE31FB" w:rsidTr="0097602F">
        <w:trPr>
          <w:del w:id="476" w:author="Camilla Jones" w:date="2014-02-10T15:05:00Z"/>
        </w:trPr>
        <w:tc>
          <w:tcPr>
            <w:tcW w:w="9242" w:type="dxa"/>
          </w:tcPr>
          <w:p w:rsidR="00801885" w:rsidRPr="0097602F" w:rsidDel="00BE31FB" w:rsidRDefault="00801885" w:rsidP="0097602F">
            <w:pPr>
              <w:autoSpaceDE w:val="0"/>
              <w:autoSpaceDN w:val="0"/>
              <w:adjustRightInd w:val="0"/>
              <w:spacing w:after="0" w:line="240" w:lineRule="auto"/>
              <w:rPr>
                <w:del w:id="477" w:author="Camilla Jones" w:date="2014-02-10T15:05:00Z"/>
                <w:rFonts w:cs="TimesNewRomanPSMT"/>
                <w:sz w:val="20"/>
                <w:szCs w:val="24"/>
              </w:rPr>
            </w:pPr>
            <w:del w:id="478" w:author="Camilla Jones" w:date="2014-02-10T15:05:00Z">
              <w:r w:rsidRPr="0097602F" w:rsidDel="00BE31FB">
                <w:rPr>
                  <w:rFonts w:cs="TimesNewRomanPS-BoldMT"/>
                  <w:b/>
                  <w:bCs/>
                  <w:sz w:val="20"/>
                  <w:szCs w:val="24"/>
                </w:rPr>
                <w:delText xml:space="preserve">Suggested questions: </w:delText>
              </w:r>
              <w:r w:rsidRPr="0097602F" w:rsidDel="00BE31FB">
                <w:rPr>
                  <w:rFonts w:cs="TimesNewRomanPSMT"/>
                  <w:sz w:val="20"/>
                  <w:szCs w:val="24"/>
                </w:rPr>
                <w:delText>Where did the child used to live (as much detail as possible)? What information do you have about the child and his/her life? When did you first meet the child? How long has the child been living with you? How did the child come to live with you? Are you in contact with the child’s parents or other relatives? If so, please provide contact information. How is your relationship with the child? Are you able to provide any support? Is the child healthy? Is there any other information you would like to share with me?</w:delText>
              </w:r>
            </w:del>
          </w:p>
          <w:p w:rsidR="00801885" w:rsidRPr="0097602F" w:rsidDel="00BE31FB" w:rsidRDefault="00801885" w:rsidP="0097602F">
            <w:pPr>
              <w:autoSpaceDE w:val="0"/>
              <w:autoSpaceDN w:val="0"/>
              <w:adjustRightInd w:val="0"/>
              <w:spacing w:after="0" w:line="240" w:lineRule="auto"/>
              <w:rPr>
                <w:del w:id="479"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0"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1"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2"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3"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4"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5"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6"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7" w:author="Camilla Jones" w:date="2014-02-10T15:05:00Z"/>
                <w:rFonts w:cs="TimesNewRomanPSMT"/>
                <w:sz w:val="20"/>
                <w:szCs w:val="24"/>
              </w:rPr>
            </w:pPr>
          </w:p>
          <w:p w:rsidR="00801885" w:rsidRPr="0097602F" w:rsidDel="00BE31FB" w:rsidRDefault="00801885" w:rsidP="0097602F">
            <w:pPr>
              <w:autoSpaceDE w:val="0"/>
              <w:autoSpaceDN w:val="0"/>
              <w:adjustRightInd w:val="0"/>
              <w:spacing w:after="0" w:line="240" w:lineRule="auto"/>
              <w:rPr>
                <w:del w:id="488" w:author="Camilla Jones" w:date="2014-02-10T15:05:00Z"/>
                <w:b/>
                <w:sz w:val="20"/>
                <w:szCs w:val="24"/>
              </w:rPr>
            </w:pPr>
          </w:p>
          <w:p w:rsidR="00801885" w:rsidRPr="0097602F" w:rsidDel="00BE31FB" w:rsidRDefault="00801885" w:rsidP="0097602F">
            <w:pPr>
              <w:autoSpaceDE w:val="0"/>
              <w:autoSpaceDN w:val="0"/>
              <w:adjustRightInd w:val="0"/>
              <w:spacing w:after="0" w:line="240" w:lineRule="auto"/>
              <w:rPr>
                <w:del w:id="489" w:author="Camilla Jones" w:date="2014-02-10T15:05:00Z"/>
                <w:b/>
                <w:sz w:val="20"/>
                <w:szCs w:val="24"/>
              </w:rPr>
            </w:pPr>
            <w:del w:id="490" w:author="Camilla Jones" w:date="2014-02-10T15:05:00Z">
              <w:r w:rsidRPr="0097602F" w:rsidDel="00BE31FB">
                <w:rPr>
                  <w:i/>
                  <w:sz w:val="20"/>
                  <w:szCs w:val="24"/>
                </w:rPr>
                <w:delText>Before making referrals / sharing information with others check the Consent Form</w:delText>
              </w:r>
            </w:del>
          </w:p>
        </w:tc>
      </w:tr>
      <w:tr w:rsidR="00801885" w:rsidRPr="0097602F" w:rsidDel="00BE31FB" w:rsidTr="0097602F">
        <w:trPr>
          <w:del w:id="491" w:author="Camilla Jones" w:date="2014-02-10T15:05:00Z"/>
        </w:trPr>
        <w:tc>
          <w:tcPr>
            <w:tcW w:w="9242" w:type="dxa"/>
            <w:shd w:val="clear" w:color="auto" w:fill="B8CCE4"/>
          </w:tcPr>
          <w:p w:rsidR="00801885" w:rsidRPr="0097602F" w:rsidDel="00BE31FB" w:rsidRDefault="00801885" w:rsidP="0097602F">
            <w:pPr>
              <w:spacing w:after="0" w:line="240" w:lineRule="auto"/>
              <w:rPr>
                <w:del w:id="492" w:author="Camilla Jones" w:date="2014-02-10T15:05:00Z"/>
                <w:b/>
                <w:sz w:val="24"/>
                <w:szCs w:val="24"/>
              </w:rPr>
            </w:pPr>
            <w:del w:id="493" w:author="Camilla Jones" w:date="2014-02-10T15:05:00Z">
              <w:r w:rsidRPr="0097602F" w:rsidDel="00BE31FB">
                <w:rPr>
                  <w:b/>
                  <w:sz w:val="24"/>
                  <w:szCs w:val="24"/>
                </w:rPr>
                <w:delText>Analysis and Next Steps</w:delText>
              </w:r>
            </w:del>
          </w:p>
        </w:tc>
      </w:tr>
      <w:tr w:rsidR="00801885" w:rsidRPr="0097602F" w:rsidDel="00BE31FB" w:rsidTr="0097602F">
        <w:trPr>
          <w:del w:id="494" w:author="Camilla Jones" w:date="2014-02-10T15:05:00Z"/>
        </w:trPr>
        <w:tc>
          <w:tcPr>
            <w:tcW w:w="9242" w:type="dxa"/>
          </w:tcPr>
          <w:p w:rsidR="00801885" w:rsidRPr="0097602F" w:rsidDel="00BE31FB" w:rsidRDefault="00801885" w:rsidP="0097602F">
            <w:pPr>
              <w:spacing w:after="0" w:line="240" w:lineRule="auto"/>
              <w:rPr>
                <w:del w:id="495" w:author="Camilla Jones" w:date="2014-02-10T15:05:00Z"/>
                <w:b/>
                <w:sz w:val="24"/>
                <w:szCs w:val="24"/>
              </w:rPr>
            </w:pPr>
            <w:del w:id="496" w:author="Camilla Jones" w:date="2014-02-10T15:05:00Z">
              <w:r w:rsidRPr="0097602F" w:rsidDel="00BE31FB">
                <w:rPr>
                  <w:b/>
                  <w:sz w:val="24"/>
                  <w:szCs w:val="24"/>
                </w:rPr>
                <w:delText xml:space="preserve">Caseworker Analysis </w:delText>
              </w:r>
            </w:del>
          </w:p>
        </w:tc>
      </w:tr>
      <w:tr w:rsidR="00801885" w:rsidRPr="0097602F" w:rsidDel="00BE31FB" w:rsidTr="0097602F">
        <w:trPr>
          <w:del w:id="497" w:author="Camilla Jones" w:date="2014-02-10T15:05:00Z"/>
        </w:trPr>
        <w:tc>
          <w:tcPr>
            <w:tcW w:w="9242" w:type="dxa"/>
          </w:tcPr>
          <w:p w:rsidR="00801885" w:rsidRPr="0097602F" w:rsidDel="00BE31FB" w:rsidRDefault="00801885" w:rsidP="0097602F">
            <w:pPr>
              <w:spacing w:after="0" w:line="240" w:lineRule="auto"/>
              <w:rPr>
                <w:del w:id="498" w:author="Camilla Jones" w:date="2014-02-10T15:05:00Z"/>
                <w:sz w:val="24"/>
                <w:szCs w:val="24"/>
              </w:rPr>
            </w:pPr>
            <w:del w:id="499" w:author="Camilla Jones" w:date="2014-02-10T15:05:00Z">
              <w:r w:rsidRPr="0097602F" w:rsidDel="00BE31FB">
                <w:rPr>
                  <w:sz w:val="24"/>
                  <w:szCs w:val="24"/>
                </w:rPr>
                <w:delText xml:space="preserve">Is the child safe? </w:delText>
              </w:r>
            </w:del>
          </w:p>
          <w:p w:rsidR="00801885" w:rsidRPr="0097602F" w:rsidDel="00BE31FB" w:rsidRDefault="00801885" w:rsidP="0097602F">
            <w:pPr>
              <w:spacing w:after="0" w:line="240" w:lineRule="auto"/>
              <w:rPr>
                <w:del w:id="500" w:author="Camilla Jones" w:date="2014-02-10T15:05:00Z"/>
                <w:sz w:val="24"/>
                <w:szCs w:val="24"/>
              </w:rPr>
            </w:pPr>
          </w:p>
          <w:p w:rsidR="00801885" w:rsidRPr="0097602F" w:rsidDel="00BE31FB" w:rsidRDefault="00801885" w:rsidP="0097602F">
            <w:pPr>
              <w:spacing w:after="0" w:line="240" w:lineRule="auto"/>
              <w:rPr>
                <w:del w:id="501" w:author="Camilla Jones" w:date="2014-02-10T15:05:00Z"/>
                <w:sz w:val="24"/>
                <w:szCs w:val="24"/>
              </w:rPr>
            </w:pPr>
          </w:p>
          <w:p w:rsidR="00801885" w:rsidRPr="0097602F" w:rsidDel="00BE31FB" w:rsidRDefault="00801885" w:rsidP="0097602F">
            <w:pPr>
              <w:spacing w:after="0" w:line="240" w:lineRule="auto"/>
              <w:rPr>
                <w:del w:id="502" w:author="Camilla Jones" w:date="2014-02-10T15:05:00Z"/>
                <w:sz w:val="24"/>
                <w:szCs w:val="24"/>
              </w:rPr>
            </w:pPr>
            <w:del w:id="503" w:author="Camilla Jones" w:date="2014-02-10T15:05:00Z">
              <w:r w:rsidRPr="0097602F" w:rsidDel="00BE31FB">
                <w:rPr>
                  <w:sz w:val="24"/>
                  <w:szCs w:val="24"/>
                </w:rPr>
                <w:delText xml:space="preserve">Does the child have other protection needs? </w:delText>
              </w:r>
            </w:del>
          </w:p>
          <w:p w:rsidR="00801885" w:rsidRPr="0097602F" w:rsidDel="00BE31FB" w:rsidRDefault="00801885" w:rsidP="0097602F">
            <w:pPr>
              <w:spacing w:after="0" w:line="240" w:lineRule="auto"/>
              <w:rPr>
                <w:del w:id="504" w:author="Camilla Jones" w:date="2014-02-10T15:05:00Z"/>
                <w:sz w:val="24"/>
                <w:szCs w:val="24"/>
              </w:rPr>
            </w:pPr>
          </w:p>
          <w:p w:rsidR="00801885" w:rsidRPr="0097602F" w:rsidDel="00BE31FB" w:rsidRDefault="00801885" w:rsidP="0097602F">
            <w:pPr>
              <w:spacing w:after="0" w:line="240" w:lineRule="auto"/>
              <w:rPr>
                <w:del w:id="505" w:author="Camilla Jones" w:date="2014-02-10T15:05:00Z"/>
                <w:sz w:val="24"/>
                <w:szCs w:val="24"/>
              </w:rPr>
            </w:pPr>
          </w:p>
          <w:p w:rsidR="00801885" w:rsidRPr="0097602F" w:rsidDel="00BE31FB" w:rsidRDefault="00801885" w:rsidP="0097602F">
            <w:pPr>
              <w:spacing w:after="0" w:line="240" w:lineRule="auto"/>
              <w:rPr>
                <w:del w:id="506" w:author="Camilla Jones" w:date="2014-02-10T15:05:00Z"/>
                <w:sz w:val="24"/>
                <w:szCs w:val="24"/>
              </w:rPr>
            </w:pPr>
          </w:p>
          <w:p w:rsidR="00801885" w:rsidRPr="0097602F" w:rsidDel="00BE31FB" w:rsidRDefault="00801885" w:rsidP="0097602F">
            <w:pPr>
              <w:spacing w:after="0" w:line="240" w:lineRule="auto"/>
              <w:rPr>
                <w:del w:id="507" w:author="Camilla Jones" w:date="2014-02-10T15:05:00Z"/>
                <w:i/>
                <w:sz w:val="24"/>
                <w:szCs w:val="24"/>
              </w:rPr>
            </w:pPr>
            <w:del w:id="508" w:author="Camilla Jones" w:date="2014-02-10T15:05:00Z">
              <w:r w:rsidRPr="0097602F" w:rsidDel="00BE31FB">
                <w:rPr>
                  <w:sz w:val="24"/>
                  <w:szCs w:val="24"/>
                </w:rPr>
                <w:delText xml:space="preserve">Are there other risk factors present? What protection factors present? </w:delText>
              </w:r>
              <w:r w:rsidRPr="0097602F" w:rsidDel="00BE31FB">
                <w:rPr>
                  <w:i/>
                  <w:sz w:val="24"/>
                  <w:szCs w:val="24"/>
                </w:rPr>
                <w:delText xml:space="preserve">Complete the Risk and Protective Factors Assessment or list here. </w:delText>
              </w:r>
            </w:del>
          </w:p>
          <w:p w:rsidR="00801885" w:rsidRPr="0097602F" w:rsidDel="00BE31FB" w:rsidRDefault="00801885" w:rsidP="0097602F">
            <w:pPr>
              <w:spacing w:after="0" w:line="240" w:lineRule="auto"/>
              <w:rPr>
                <w:del w:id="509" w:author="Camilla Jones" w:date="2014-02-10T15:05:00Z"/>
                <w:i/>
                <w:sz w:val="24"/>
                <w:szCs w:val="24"/>
              </w:rPr>
            </w:pPr>
          </w:p>
          <w:p w:rsidR="00801885" w:rsidRPr="0097602F" w:rsidDel="00BE31FB" w:rsidRDefault="00801885" w:rsidP="0097602F">
            <w:pPr>
              <w:spacing w:after="0" w:line="240" w:lineRule="auto"/>
              <w:rPr>
                <w:del w:id="510" w:author="Camilla Jones" w:date="2014-02-10T15:05:00Z"/>
                <w:i/>
                <w:sz w:val="24"/>
                <w:szCs w:val="24"/>
              </w:rPr>
            </w:pPr>
          </w:p>
          <w:p w:rsidR="00801885" w:rsidRPr="0097602F" w:rsidDel="00BE31FB" w:rsidRDefault="00801885" w:rsidP="0097602F">
            <w:pPr>
              <w:spacing w:after="0" w:line="240" w:lineRule="auto"/>
              <w:rPr>
                <w:del w:id="511" w:author="Camilla Jones" w:date="2014-02-10T15:05:00Z"/>
                <w:i/>
                <w:sz w:val="24"/>
                <w:szCs w:val="24"/>
              </w:rPr>
            </w:pPr>
          </w:p>
          <w:p w:rsidR="00801885" w:rsidRPr="0097602F" w:rsidDel="00BE31FB" w:rsidRDefault="00801885" w:rsidP="0097602F">
            <w:pPr>
              <w:spacing w:after="0" w:line="240" w:lineRule="auto"/>
              <w:rPr>
                <w:del w:id="512" w:author="Camilla Jones" w:date="2014-02-10T15:05:00Z"/>
                <w:sz w:val="24"/>
                <w:szCs w:val="24"/>
              </w:rPr>
            </w:pPr>
            <w:del w:id="513" w:author="Camilla Jones" w:date="2014-02-10T15:05:00Z">
              <w:r w:rsidRPr="0097602F" w:rsidDel="00BE31FB">
                <w:rPr>
                  <w:sz w:val="24"/>
                  <w:szCs w:val="24"/>
                </w:rPr>
                <w:delText xml:space="preserve">Does the child have any other basic needs that should be addressed? </w:delText>
              </w:r>
            </w:del>
          </w:p>
          <w:p w:rsidR="00801885" w:rsidRPr="0097602F" w:rsidDel="00BE31FB" w:rsidRDefault="00801885" w:rsidP="0097602F">
            <w:pPr>
              <w:spacing w:after="0" w:line="240" w:lineRule="auto"/>
              <w:rPr>
                <w:del w:id="514" w:author="Camilla Jones" w:date="2014-02-10T15:05:00Z"/>
                <w:sz w:val="24"/>
                <w:szCs w:val="24"/>
              </w:rPr>
            </w:pPr>
          </w:p>
          <w:p w:rsidR="00801885" w:rsidRPr="0097602F" w:rsidDel="00BE31FB" w:rsidRDefault="00801885" w:rsidP="0097602F">
            <w:pPr>
              <w:spacing w:after="0" w:line="240" w:lineRule="auto"/>
              <w:rPr>
                <w:del w:id="515" w:author="Camilla Jones" w:date="2014-02-10T15:05:00Z"/>
                <w:sz w:val="24"/>
                <w:szCs w:val="24"/>
              </w:rPr>
            </w:pPr>
          </w:p>
          <w:p w:rsidR="00801885" w:rsidRPr="0097602F" w:rsidDel="00BE31FB" w:rsidRDefault="00801885" w:rsidP="0097602F">
            <w:pPr>
              <w:spacing w:after="0" w:line="240" w:lineRule="auto"/>
              <w:rPr>
                <w:del w:id="516" w:author="Camilla Jones" w:date="2014-02-10T15:05:00Z"/>
                <w:sz w:val="24"/>
                <w:szCs w:val="24"/>
              </w:rPr>
            </w:pPr>
          </w:p>
        </w:tc>
      </w:tr>
    </w:tbl>
    <w:p w:rsidR="00801885" w:rsidDel="00BE31FB" w:rsidRDefault="00801885">
      <w:pPr>
        <w:rPr>
          <w:del w:id="517" w:author="Camilla Jones" w:date="2014-02-10T15: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1843"/>
        <w:gridCol w:w="992"/>
        <w:gridCol w:w="993"/>
        <w:gridCol w:w="1904"/>
      </w:tblGrid>
      <w:tr w:rsidR="00801885" w:rsidRPr="0097602F" w:rsidDel="00BE31FB" w:rsidTr="0097602F">
        <w:trPr>
          <w:del w:id="518" w:author="Camilla Jones" w:date="2014-02-10T15:05:00Z"/>
        </w:trPr>
        <w:tc>
          <w:tcPr>
            <w:tcW w:w="9242" w:type="dxa"/>
            <w:gridSpan w:val="5"/>
            <w:shd w:val="clear" w:color="auto" w:fill="B8CCE4"/>
          </w:tcPr>
          <w:p w:rsidR="00801885" w:rsidRPr="0097602F" w:rsidDel="00BE31FB" w:rsidRDefault="00801885" w:rsidP="0097602F">
            <w:pPr>
              <w:spacing w:after="0" w:line="240" w:lineRule="auto"/>
              <w:rPr>
                <w:del w:id="519" w:author="Camilla Jones" w:date="2014-02-10T15:05:00Z"/>
                <w:b/>
                <w:sz w:val="24"/>
                <w:szCs w:val="24"/>
              </w:rPr>
            </w:pPr>
            <w:del w:id="520" w:author="Camilla Jones" w:date="2014-02-10T15:05:00Z">
              <w:r w:rsidRPr="0097602F" w:rsidDel="00BE31FB">
                <w:rPr>
                  <w:b/>
                  <w:sz w:val="24"/>
                  <w:szCs w:val="24"/>
                </w:rPr>
                <w:delText xml:space="preserve">Caseworker Recommended Actions </w:delText>
              </w:r>
              <w:r w:rsidRPr="0097602F" w:rsidDel="00BE31FB">
                <w:rPr>
                  <w:sz w:val="24"/>
                  <w:szCs w:val="24"/>
                </w:rPr>
                <w:delText>(including any plans for ensuring safety)</w:delText>
              </w:r>
            </w:del>
          </w:p>
        </w:tc>
      </w:tr>
      <w:tr w:rsidR="00801885" w:rsidRPr="0097602F" w:rsidDel="00BE31FB" w:rsidTr="0097602F">
        <w:trPr>
          <w:del w:id="521" w:author="Camilla Jones" w:date="2014-02-10T15:05:00Z"/>
        </w:trPr>
        <w:tc>
          <w:tcPr>
            <w:tcW w:w="5353" w:type="dxa"/>
            <w:gridSpan w:val="2"/>
          </w:tcPr>
          <w:p w:rsidR="00801885" w:rsidRPr="0097602F" w:rsidDel="00BE31FB" w:rsidRDefault="00801885" w:rsidP="0097602F">
            <w:pPr>
              <w:spacing w:after="0" w:line="240" w:lineRule="auto"/>
              <w:rPr>
                <w:del w:id="522" w:author="Camilla Jones" w:date="2014-02-10T15:05:00Z"/>
                <w:sz w:val="24"/>
                <w:szCs w:val="24"/>
              </w:rPr>
            </w:pPr>
            <w:del w:id="523" w:author="Camilla Jones" w:date="2014-02-10T15:05:00Z">
              <w:r w:rsidRPr="0097602F" w:rsidDel="00BE31FB">
                <w:rPr>
                  <w:sz w:val="24"/>
                  <w:szCs w:val="24"/>
                </w:rPr>
                <w:delText>Action Needed</w:delText>
              </w:r>
            </w:del>
          </w:p>
        </w:tc>
        <w:tc>
          <w:tcPr>
            <w:tcW w:w="1985" w:type="dxa"/>
            <w:gridSpan w:val="2"/>
          </w:tcPr>
          <w:p w:rsidR="00801885" w:rsidRPr="0097602F" w:rsidDel="00BE31FB" w:rsidRDefault="00801885" w:rsidP="0097602F">
            <w:pPr>
              <w:spacing w:after="0" w:line="240" w:lineRule="auto"/>
              <w:rPr>
                <w:del w:id="524" w:author="Camilla Jones" w:date="2014-02-10T15:05:00Z"/>
                <w:sz w:val="24"/>
                <w:szCs w:val="24"/>
              </w:rPr>
            </w:pPr>
            <w:del w:id="525" w:author="Camilla Jones" w:date="2014-02-10T15:05:00Z">
              <w:r w:rsidRPr="0097602F" w:rsidDel="00BE31FB">
                <w:rPr>
                  <w:sz w:val="24"/>
                  <w:szCs w:val="24"/>
                </w:rPr>
                <w:delText xml:space="preserve">Why When </w:delText>
              </w:r>
            </w:del>
          </w:p>
        </w:tc>
        <w:tc>
          <w:tcPr>
            <w:tcW w:w="1904" w:type="dxa"/>
          </w:tcPr>
          <w:p w:rsidR="00801885" w:rsidRPr="0097602F" w:rsidDel="00BE31FB" w:rsidRDefault="00801885" w:rsidP="0097602F">
            <w:pPr>
              <w:spacing w:after="0" w:line="240" w:lineRule="auto"/>
              <w:rPr>
                <w:del w:id="526" w:author="Camilla Jones" w:date="2014-02-10T15:05:00Z"/>
                <w:sz w:val="24"/>
                <w:szCs w:val="24"/>
              </w:rPr>
            </w:pPr>
            <w:del w:id="527" w:author="Camilla Jones" w:date="2014-02-10T15:05:00Z">
              <w:r w:rsidRPr="0097602F" w:rsidDel="00BE31FB">
                <w:rPr>
                  <w:sz w:val="24"/>
                  <w:szCs w:val="24"/>
                </w:rPr>
                <w:delText>By Who</w:delText>
              </w:r>
            </w:del>
          </w:p>
        </w:tc>
      </w:tr>
      <w:tr w:rsidR="00801885" w:rsidRPr="0097602F" w:rsidDel="00BE31FB" w:rsidTr="0097602F">
        <w:trPr>
          <w:del w:id="528" w:author="Camilla Jones" w:date="2014-02-10T15:05:00Z"/>
        </w:trPr>
        <w:tc>
          <w:tcPr>
            <w:tcW w:w="5353" w:type="dxa"/>
            <w:gridSpan w:val="2"/>
          </w:tcPr>
          <w:p w:rsidR="00801885" w:rsidRPr="0097602F" w:rsidDel="00BE31FB" w:rsidRDefault="00801885" w:rsidP="0097602F">
            <w:pPr>
              <w:spacing w:after="0" w:line="240" w:lineRule="auto"/>
              <w:rPr>
                <w:del w:id="529" w:author="Camilla Jones" w:date="2014-02-10T15:05:00Z"/>
                <w:b/>
                <w:sz w:val="24"/>
                <w:szCs w:val="24"/>
              </w:rPr>
            </w:pPr>
          </w:p>
          <w:p w:rsidR="00801885" w:rsidRPr="0097602F" w:rsidDel="00BE31FB" w:rsidRDefault="00801885" w:rsidP="0097602F">
            <w:pPr>
              <w:spacing w:after="0" w:line="240" w:lineRule="auto"/>
              <w:rPr>
                <w:del w:id="530" w:author="Camilla Jones" w:date="2014-02-10T15:05:00Z"/>
                <w:b/>
                <w:sz w:val="24"/>
                <w:szCs w:val="24"/>
              </w:rPr>
            </w:pPr>
          </w:p>
        </w:tc>
        <w:tc>
          <w:tcPr>
            <w:tcW w:w="1985" w:type="dxa"/>
            <w:gridSpan w:val="2"/>
          </w:tcPr>
          <w:p w:rsidR="00801885" w:rsidRPr="0097602F" w:rsidDel="00BE31FB" w:rsidRDefault="00801885" w:rsidP="0097602F">
            <w:pPr>
              <w:spacing w:after="0" w:line="240" w:lineRule="auto"/>
              <w:rPr>
                <w:del w:id="531" w:author="Camilla Jones" w:date="2014-02-10T15:05:00Z"/>
                <w:b/>
                <w:sz w:val="24"/>
                <w:szCs w:val="24"/>
              </w:rPr>
            </w:pPr>
          </w:p>
        </w:tc>
        <w:tc>
          <w:tcPr>
            <w:tcW w:w="1904" w:type="dxa"/>
          </w:tcPr>
          <w:p w:rsidR="00801885" w:rsidRPr="0097602F" w:rsidDel="00BE31FB" w:rsidRDefault="00801885" w:rsidP="0097602F">
            <w:pPr>
              <w:spacing w:after="0" w:line="240" w:lineRule="auto"/>
              <w:rPr>
                <w:del w:id="532" w:author="Camilla Jones" w:date="2014-02-10T15:05:00Z"/>
                <w:b/>
                <w:sz w:val="24"/>
                <w:szCs w:val="24"/>
              </w:rPr>
            </w:pPr>
          </w:p>
        </w:tc>
      </w:tr>
      <w:tr w:rsidR="00801885" w:rsidRPr="0097602F" w:rsidDel="00BE31FB" w:rsidTr="0097602F">
        <w:trPr>
          <w:del w:id="533" w:author="Camilla Jones" w:date="2014-02-10T15:05:00Z"/>
        </w:trPr>
        <w:tc>
          <w:tcPr>
            <w:tcW w:w="5353" w:type="dxa"/>
            <w:gridSpan w:val="2"/>
          </w:tcPr>
          <w:p w:rsidR="00801885" w:rsidRPr="0097602F" w:rsidDel="00BE31FB" w:rsidRDefault="00801885" w:rsidP="0097602F">
            <w:pPr>
              <w:spacing w:after="0" w:line="240" w:lineRule="auto"/>
              <w:rPr>
                <w:del w:id="534" w:author="Camilla Jones" w:date="2014-02-10T15:05:00Z"/>
                <w:b/>
                <w:sz w:val="24"/>
                <w:szCs w:val="24"/>
              </w:rPr>
            </w:pPr>
          </w:p>
          <w:p w:rsidR="00801885" w:rsidRPr="0097602F" w:rsidDel="00BE31FB" w:rsidRDefault="00801885" w:rsidP="0097602F">
            <w:pPr>
              <w:spacing w:after="0" w:line="240" w:lineRule="auto"/>
              <w:rPr>
                <w:del w:id="535" w:author="Camilla Jones" w:date="2014-02-10T15:05:00Z"/>
                <w:b/>
                <w:sz w:val="24"/>
                <w:szCs w:val="24"/>
              </w:rPr>
            </w:pPr>
          </w:p>
        </w:tc>
        <w:tc>
          <w:tcPr>
            <w:tcW w:w="1985" w:type="dxa"/>
            <w:gridSpan w:val="2"/>
          </w:tcPr>
          <w:p w:rsidR="00801885" w:rsidRPr="0097602F" w:rsidDel="00BE31FB" w:rsidRDefault="00801885" w:rsidP="0097602F">
            <w:pPr>
              <w:spacing w:after="0" w:line="240" w:lineRule="auto"/>
              <w:rPr>
                <w:del w:id="536" w:author="Camilla Jones" w:date="2014-02-10T15:05:00Z"/>
                <w:b/>
                <w:sz w:val="24"/>
                <w:szCs w:val="24"/>
              </w:rPr>
            </w:pPr>
          </w:p>
        </w:tc>
        <w:tc>
          <w:tcPr>
            <w:tcW w:w="1904" w:type="dxa"/>
          </w:tcPr>
          <w:p w:rsidR="00801885" w:rsidRPr="0097602F" w:rsidDel="00BE31FB" w:rsidRDefault="00801885" w:rsidP="0097602F">
            <w:pPr>
              <w:spacing w:after="0" w:line="240" w:lineRule="auto"/>
              <w:rPr>
                <w:del w:id="537" w:author="Camilla Jones" w:date="2014-02-10T15:05:00Z"/>
                <w:b/>
                <w:sz w:val="24"/>
                <w:szCs w:val="24"/>
              </w:rPr>
            </w:pPr>
          </w:p>
        </w:tc>
      </w:tr>
      <w:tr w:rsidR="00801885" w:rsidRPr="0097602F" w:rsidDel="00BE31FB" w:rsidTr="0097602F">
        <w:trPr>
          <w:del w:id="538" w:author="Camilla Jones" w:date="2014-02-10T15:05:00Z"/>
        </w:trPr>
        <w:tc>
          <w:tcPr>
            <w:tcW w:w="5353" w:type="dxa"/>
            <w:gridSpan w:val="2"/>
          </w:tcPr>
          <w:p w:rsidR="00801885" w:rsidRPr="0097602F" w:rsidDel="00BE31FB" w:rsidRDefault="00801885" w:rsidP="0097602F">
            <w:pPr>
              <w:spacing w:after="0" w:line="240" w:lineRule="auto"/>
              <w:rPr>
                <w:del w:id="539" w:author="Camilla Jones" w:date="2014-02-10T15:05:00Z"/>
                <w:b/>
                <w:sz w:val="24"/>
                <w:szCs w:val="24"/>
              </w:rPr>
            </w:pPr>
          </w:p>
          <w:p w:rsidR="00801885" w:rsidRPr="0097602F" w:rsidDel="00BE31FB" w:rsidRDefault="00801885" w:rsidP="0097602F">
            <w:pPr>
              <w:spacing w:after="0" w:line="240" w:lineRule="auto"/>
              <w:rPr>
                <w:del w:id="540" w:author="Camilla Jones" w:date="2014-02-10T15:05:00Z"/>
                <w:b/>
                <w:sz w:val="24"/>
                <w:szCs w:val="24"/>
              </w:rPr>
            </w:pPr>
          </w:p>
        </w:tc>
        <w:tc>
          <w:tcPr>
            <w:tcW w:w="1985" w:type="dxa"/>
            <w:gridSpan w:val="2"/>
          </w:tcPr>
          <w:p w:rsidR="00801885" w:rsidRPr="0097602F" w:rsidDel="00BE31FB" w:rsidRDefault="00801885" w:rsidP="0097602F">
            <w:pPr>
              <w:spacing w:after="0" w:line="240" w:lineRule="auto"/>
              <w:rPr>
                <w:del w:id="541" w:author="Camilla Jones" w:date="2014-02-10T15:05:00Z"/>
                <w:b/>
                <w:sz w:val="24"/>
                <w:szCs w:val="24"/>
              </w:rPr>
            </w:pPr>
          </w:p>
        </w:tc>
        <w:tc>
          <w:tcPr>
            <w:tcW w:w="1904" w:type="dxa"/>
          </w:tcPr>
          <w:p w:rsidR="00801885" w:rsidRPr="0097602F" w:rsidDel="00BE31FB" w:rsidRDefault="00801885" w:rsidP="0097602F">
            <w:pPr>
              <w:spacing w:after="0" w:line="240" w:lineRule="auto"/>
              <w:rPr>
                <w:del w:id="542" w:author="Camilla Jones" w:date="2014-02-10T15:05:00Z"/>
                <w:b/>
                <w:sz w:val="24"/>
                <w:szCs w:val="24"/>
              </w:rPr>
            </w:pPr>
          </w:p>
        </w:tc>
      </w:tr>
      <w:tr w:rsidR="00801885" w:rsidRPr="0097602F" w:rsidDel="00BE31FB" w:rsidTr="0097602F">
        <w:trPr>
          <w:del w:id="543" w:author="Camilla Jones" w:date="2014-02-10T15:05:00Z"/>
        </w:trPr>
        <w:tc>
          <w:tcPr>
            <w:tcW w:w="5353" w:type="dxa"/>
            <w:gridSpan w:val="2"/>
          </w:tcPr>
          <w:p w:rsidR="00801885" w:rsidRPr="0097602F" w:rsidDel="00BE31FB" w:rsidRDefault="00801885" w:rsidP="0097602F">
            <w:pPr>
              <w:spacing w:after="0" w:line="240" w:lineRule="auto"/>
              <w:rPr>
                <w:del w:id="544" w:author="Camilla Jones" w:date="2014-02-10T15:05:00Z"/>
                <w:b/>
                <w:sz w:val="24"/>
                <w:szCs w:val="24"/>
              </w:rPr>
            </w:pPr>
          </w:p>
          <w:p w:rsidR="00801885" w:rsidRPr="0097602F" w:rsidDel="00BE31FB" w:rsidRDefault="00801885" w:rsidP="0097602F">
            <w:pPr>
              <w:spacing w:after="0" w:line="240" w:lineRule="auto"/>
              <w:rPr>
                <w:del w:id="545" w:author="Camilla Jones" w:date="2014-02-10T15:05:00Z"/>
                <w:b/>
                <w:sz w:val="24"/>
                <w:szCs w:val="24"/>
              </w:rPr>
            </w:pPr>
          </w:p>
        </w:tc>
        <w:tc>
          <w:tcPr>
            <w:tcW w:w="1985" w:type="dxa"/>
            <w:gridSpan w:val="2"/>
          </w:tcPr>
          <w:p w:rsidR="00801885" w:rsidRPr="0097602F" w:rsidDel="00BE31FB" w:rsidRDefault="00801885" w:rsidP="0097602F">
            <w:pPr>
              <w:spacing w:after="0" w:line="240" w:lineRule="auto"/>
              <w:rPr>
                <w:del w:id="546" w:author="Camilla Jones" w:date="2014-02-10T15:05:00Z"/>
                <w:b/>
                <w:sz w:val="24"/>
                <w:szCs w:val="24"/>
              </w:rPr>
            </w:pPr>
          </w:p>
        </w:tc>
        <w:tc>
          <w:tcPr>
            <w:tcW w:w="1904" w:type="dxa"/>
          </w:tcPr>
          <w:p w:rsidR="00801885" w:rsidRPr="0097602F" w:rsidDel="00BE31FB" w:rsidRDefault="00801885" w:rsidP="0097602F">
            <w:pPr>
              <w:spacing w:after="0" w:line="240" w:lineRule="auto"/>
              <w:rPr>
                <w:del w:id="547" w:author="Camilla Jones" w:date="2014-02-10T15:05:00Z"/>
                <w:b/>
                <w:sz w:val="24"/>
                <w:szCs w:val="24"/>
              </w:rPr>
            </w:pPr>
          </w:p>
        </w:tc>
      </w:tr>
      <w:tr w:rsidR="00801885" w:rsidRPr="0097602F" w:rsidDel="00BE31FB" w:rsidTr="0097602F">
        <w:trPr>
          <w:del w:id="548" w:author="Camilla Jones" w:date="2014-02-10T15:05:00Z"/>
        </w:trPr>
        <w:tc>
          <w:tcPr>
            <w:tcW w:w="9242" w:type="dxa"/>
            <w:gridSpan w:val="5"/>
          </w:tcPr>
          <w:p w:rsidR="00801885" w:rsidRPr="0097602F" w:rsidDel="00BE31FB" w:rsidRDefault="00801885" w:rsidP="0097602F">
            <w:pPr>
              <w:spacing w:after="0" w:line="240" w:lineRule="auto"/>
              <w:rPr>
                <w:del w:id="549" w:author="Camilla Jones" w:date="2014-02-10T15:05:00Z"/>
                <w:i/>
                <w:sz w:val="24"/>
                <w:szCs w:val="24"/>
              </w:rPr>
            </w:pPr>
            <w:del w:id="550" w:author="Camilla Jones" w:date="2014-02-10T15:05:00Z">
              <w:r w:rsidRPr="0097602F" w:rsidDel="00BE31FB">
                <w:rPr>
                  <w:i/>
                  <w:sz w:val="24"/>
                  <w:szCs w:val="24"/>
                </w:rPr>
                <w:delText>Before making referrals / sharing information with others check the Consent Form</w:delText>
              </w:r>
            </w:del>
          </w:p>
        </w:tc>
      </w:tr>
      <w:tr w:rsidR="00801885" w:rsidRPr="0097602F" w:rsidDel="00BE31FB" w:rsidTr="0097602F">
        <w:trPr>
          <w:del w:id="551" w:author="Camilla Jones" w:date="2014-02-10T15:05:00Z"/>
        </w:trPr>
        <w:tc>
          <w:tcPr>
            <w:tcW w:w="3510" w:type="dxa"/>
          </w:tcPr>
          <w:p w:rsidR="00801885" w:rsidRPr="0097602F" w:rsidDel="00BE31FB" w:rsidRDefault="00801885" w:rsidP="0097602F">
            <w:pPr>
              <w:spacing w:after="0" w:line="240" w:lineRule="auto"/>
              <w:rPr>
                <w:del w:id="552" w:author="Camilla Jones" w:date="2014-02-10T15:05:00Z"/>
                <w:sz w:val="24"/>
                <w:szCs w:val="24"/>
              </w:rPr>
            </w:pPr>
            <w:del w:id="553" w:author="Camilla Jones" w:date="2014-02-10T15:05:00Z">
              <w:r w:rsidRPr="0097602F" w:rsidDel="00BE31FB">
                <w:rPr>
                  <w:sz w:val="24"/>
                  <w:szCs w:val="24"/>
                </w:rPr>
                <w:delText>Date for Case Plan Development (DD/MM/YY): __/__/__</w:delText>
              </w:r>
            </w:del>
          </w:p>
        </w:tc>
        <w:tc>
          <w:tcPr>
            <w:tcW w:w="2835" w:type="dxa"/>
            <w:gridSpan w:val="2"/>
          </w:tcPr>
          <w:p w:rsidR="00801885" w:rsidRPr="0097602F" w:rsidDel="00BE31FB" w:rsidRDefault="00A40B78" w:rsidP="0097602F">
            <w:pPr>
              <w:spacing w:after="0" w:line="240" w:lineRule="auto"/>
              <w:rPr>
                <w:del w:id="554" w:author="Camilla Jones" w:date="2014-02-10T15:05:00Z"/>
                <w:sz w:val="24"/>
                <w:szCs w:val="24"/>
              </w:rPr>
            </w:pPr>
            <w:del w:id="555" w:author="Camilla Jones" w:date="2014-02-10T15:05:00Z">
              <w:r w:rsidDel="00BE31FB">
                <w:rPr>
                  <w:noProof/>
                  <w:lang w:eastAsia="en-GB"/>
                </w:rPr>
                <mc:AlternateContent>
                  <mc:Choice Requires="wps">
                    <w:drawing>
                      <wp:anchor distT="0" distB="0" distL="114300" distR="114300" simplePos="0" relativeHeight="251658240" behindDoc="0" locked="0" layoutInCell="1" allowOverlap="1" wp14:anchorId="65607A2F" wp14:editId="413C5017">
                        <wp:simplePos x="0" y="0"/>
                        <wp:positionH relativeFrom="column">
                          <wp:posOffset>1273175</wp:posOffset>
                        </wp:positionH>
                        <wp:positionV relativeFrom="paragraph">
                          <wp:posOffset>207645</wp:posOffset>
                        </wp:positionV>
                        <wp:extent cx="171450" cy="147955"/>
                        <wp:effectExtent l="0" t="0" r="19050" b="2349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479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00.25pt;margin-top:16.35pt;width:13.5pt;height:1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"/>
                    </w:pict>
                  </mc:Fallback>
                </mc:AlternateContent>
              </w:r>
              <w:r w:rsidDel="00BE31FB">
                <w:rPr>
                  <w:noProof/>
                  <w:lang w:eastAsia="en-GB"/>
                </w:rPr>
                <mc:AlternateContent>
                  <mc:Choice Requires="wps">
                    <w:drawing>
                      <wp:anchor distT="0" distB="0" distL="114300" distR="114300" simplePos="0" relativeHeight="251657216" behindDoc="0" locked="0" layoutInCell="1" allowOverlap="1" wp14:anchorId="11EFF5B9" wp14:editId="3DB27434">
                        <wp:simplePos x="0" y="0"/>
                        <wp:positionH relativeFrom="column">
                          <wp:posOffset>768350</wp:posOffset>
                        </wp:positionH>
                        <wp:positionV relativeFrom="paragraph">
                          <wp:posOffset>207645</wp:posOffset>
                        </wp:positionV>
                        <wp:extent cx="171450" cy="147955"/>
                        <wp:effectExtent l="0" t="0" r="19050" b="23495"/>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47955"/>
                                </a:xfrm>
                                <a:prstGeom prst="rect">
                                  <a:avLst/>
                                </a:prstGeom>
                                <a:solidFill>
                                  <a:srgbClr val="FFFFFF"/>
                                </a:solidFill>
                                <a:ln w="9525">
                                  <a:solidFill>
                                    <a:srgbClr val="000000"/>
                                  </a:solidFill>
                                  <a:miter lim="800000"/>
                                  <a:headEnd/>
                                  <a:tailEnd/>
                                </a:ln>
                              </wps:spPr>
                              <wps:txbx>
                                <w:txbxContent>
                                  <w:p w:rsidR="00801885" w:rsidRDefault="00801885" w:rsidP="008E0846">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60.5pt;margin-top:16.35pt;width:13.5pt;height:1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">
                        <v:textbox>
                          <w:txbxContent>
                            <w:p w:rsidR="00801885" w:rsidRDefault="00801885" w:rsidP="008E0846">
                              <w:pPr>
                                <w:jc w:val="center"/>
                              </w:pPr>
                              <w:r>
                                <w:t xml:space="preserve"> </w:t>
                              </w:r>
                            </w:p>
                          </w:txbxContent>
                        </v:textbox>
                      </v:rect>
                    </w:pict>
                  </mc:Fallback>
                </mc:AlternateContent>
              </w:r>
              <w:r w:rsidR="00801885" w:rsidRPr="0097602F" w:rsidDel="00BE31FB">
                <w:rPr>
                  <w:sz w:val="24"/>
                  <w:szCs w:val="24"/>
                </w:rPr>
                <w:delText xml:space="preserve">Date agreed with child / family? Yes          No  </w:delText>
              </w:r>
            </w:del>
          </w:p>
        </w:tc>
        <w:tc>
          <w:tcPr>
            <w:tcW w:w="2897" w:type="dxa"/>
            <w:gridSpan w:val="2"/>
          </w:tcPr>
          <w:p w:rsidR="00801885" w:rsidRPr="0097602F" w:rsidDel="00BE31FB" w:rsidRDefault="00801885" w:rsidP="0097602F">
            <w:pPr>
              <w:spacing w:after="0" w:line="240" w:lineRule="auto"/>
              <w:rPr>
                <w:del w:id="556" w:author="Camilla Jones" w:date="2014-02-10T15:05:00Z"/>
                <w:sz w:val="24"/>
                <w:szCs w:val="24"/>
              </w:rPr>
            </w:pPr>
            <w:del w:id="557" w:author="Camilla Jones" w:date="2014-02-10T15:05:00Z">
              <w:r w:rsidRPr="0097602F" w:rsidDel="00BE31FB">
                <w:rPr>
                  <w:sz w:val="24"/>
                  <w:szCs w:val="24"/>
                </w:rPr>
                <w:delText xml:space="preserve"> Who should be involved?</w:delText>
              </w:r>
            </w:del>
          </w:p>
          <w:p w:rsidR="00801885" w:rsidRPr="0097602F" w:rsidDel="00BE31FB" w:rsidRDefault="00801885" w:rsidP="0097602F">
            <w:pPr>
              <w:spacing w:after="0" w:line="240" w:lineRule="auto"/>
              <w:rPr>
                <w:del w:id="558" w:author="Camilla Jones" w:date="2014-02-10T15:05:00Z"/>
                <w:sz w:val="24"/>
                <w:szCs w:val="24"/>
              </w:rPr>
            </w:pPr>
          </w:p>
          <w:p w:rsidR="00801885" w:rsidRPr="0097602F" w:rsidDel="00BE31FB" w:rsidRDefault="00801885" w:rsidP="0097602F">
            <w:pPr>
              <w:spacing w:after="0" w:line="240" w:lineRule="auto"/>
              <w:rPr>
                <w:del w:id="559" w:author="Camilla Jones" w:date="2014-02-10T15:05:00Z"/>
                <w:sz w:val="24"/>
                <w:szCs w:val="24"/>
              </w:rPr>
            </w:pPr>
          </w:p>
        </w:tc>
      </w:tr>
    </w:tbl>
    <w:p w:rsidR="00801885" w:rsidDel="00BE31FB" w:rsidRDefault="00801885" w:rsidP="00CF133F">
      <w:pPr>
        <w:spacing w:after="0" w:line="240" w:lineRule="auto"/>
        <w:rPr>
          <w:del w:id="560" w:author="Camilla Jones" w:date="2014-02-10T15:05:00Z"/>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0"/>
        <w:gridCol w:w="4622"/>
      </w:tblGrid>
      <w:tr w:rsidR="00801885" w:rsidRPr="0097602F" w:rsidDel="00BE31FB" w:rsidTr="0097602F">
        <w:trPr>
          <w:del w:id="561" w:author="Camilla Jones" w:date="2014-02-10T15:05:00Z"/>
        </w:trPr>
        <w:tc>
          <w:tcPr>
            <w:tcW w:w="9242" w:type="dxa"/>
            <w:gridSpan w:val="2"/>
            <w:shd w:val="clear" w:color="auto" w:fill="B8CCE4"/>
          </w:tcPr>
          <w:p w:rsidR="00801885" w:rsidRPr="0097602F" w:rsidDel="00BE31FB" w:rsidRDefault="00801885" w:rsidP="0097602F">
            <w:pPr>
              <w:spacing w:after="0" w:line="240" w:lineRule="auto"/>
              <w:rPr>
                <w:del w:id="562" w:author="Camilla Jones" w:date="2014-02-10T15:05:00Z"/>
                <w:b/>
                <w:sz w:val="24"/>
                <w:szCs w:val="24"/>
              </w:rPr>
            </w:pPr>
            <w:del w:id="563" w:author="Camilla Jones" w:date="2014-02-10T15:05:00Z">
              <w:r w:rsidRPr="0097602F" w:rsidDel="00BE31FB">
                <w:rPr>
                  <w:b/>
                  <w:sz w:val="24"/>
                  <w:szCs w:val="24"/>
                </w:rPr>
                <w:delText>Form Completed By</w:delText>
              </w:r>
            </w:del>
          </w:p>
        </w:tc>
      </w:tr>
      <w:tr w:rsidR="00801885" w:rsidRPr="0097602F" w:rsidDel="00BE31FB" w:rsidTr="0097602F">
        <w:trPr>
          <w:del w:id="564" w:author="Camilla Jones" w:date="2014-02-10T15:05:00Z"/>
        </w:trPr>
        <w:tc>
          <w:tcPr>
            <w:tcW w:w="4620" w:type="dxa"/>
          </w:tcPr>
          <w:p w:rsidR="00801885" w:rsidRPr="0097602F" w:rsidDel="00BE31FB" w:rsidRDefault="00801885" w:rsidP="0097602F">
            <w:pPr>
              <w:spacing w:after="0" w:line="240" w:lineRule="auto"/>
              <w:rPr>
                <w:del w:id="565" w:author="Camilla Jones" w:date="2014-02-10T15:05:00Z"/>
                <w:sz w:val="24"/>
                <w:szCs w:val="24"/>
              </w:rPr>
            </w:pPr>
            <w:del w:id="566" w:author="Camilla Jones" w:date="2014-02-10T15:05:00Z">
              <w:r w:rsidRPr="0097602F" w:rsidDel="00BE31FB">
                <w:rPr>
                  <w:sz w:val="24"/>
                  <w:szCs w:val="24"/>
                </w:rPr>
                <w:delText>Caseworker Code: ______________</w:delText>
              </w:r>
            </w:del>
          </w:p>
        </w:tc>
        <w:tc>
          <w:tcPr>
            <w:tcW w:w="4622" w:type="dxa"/>
          </w:tcPr>
          <w:p w:rsidR="00801885" w:rsidRPr="0097602F" w:rsidDel="00BE31FB" w:rsidRDefault="00801885" w:rsidP="0097602F">
            <w:pPr>
              <w:spacing w:after="0" w:line="240" w:lineRule="auto"/>
              <w:rPr>
                <w:del w:id="567" w:author="Camilla Jones" w:date="2014-02-10T15:05:00Z"/>
                <w:sz w:val="24"/>
                <w:szCs w:val="24"/>
              </w:rPr>
            </w:pPr>
            <w:del w:id="568" w:author="Camilla Jones" w:date="2014-02-10T15:05:00Z">
              <w:r w:rsidRPr="0097602F" w:rsidDel="00BE31FB">
                <w:rPr>
                  <w:sz w:val="24"/>
                  <w:szCs w:val="24"/>
                </w:rPr>
                <w:delText xml:space="preserve">Date (DD/MM/YY): </w:delText>
              </w:r>
              <w:r w:rsidRPr="0097602F" w:rsidDel="00BE31FB">
                <w:rPr>
                  <w:sz w:val="24"/>
                  <w:szCs w:val="24"/>
                </w:rPr>
                <w:softHyphen/>
              </w:r>
              <w:r w:rsidRPr="0097602F" w:rsidDel="00BE31FB">
                <w:rPr>
                  <w:sz w:val="24"/>
                  <w:szCs w:val="24"/>
                </w:rPr>
                <w:softHyphen/>
                <w:delText>___/___/___</w:delText>
              </w:r>
            </w:del>
          </w:p>
        </w:tc>
      </w:tr>
    </w:tbl>
    <w:p w:rsidR="00801885" w:rsidRPr="008E0846" w:rsidRDefault="00801885" w:rsidP="00CF133F">
      <w:pPr>
        <w:spacing w:after="0" w:line="240" w:lineRule="auto"/>
        <w:rPr>
          <w:b/>
          <w:sz w:val="24"/>
          <w:szCs w:val="24"/>
        </w:rPr>
      </w:pPr>
    </w:p>
    <w:sectPr w:rsidR="00801885" w:rsidRPr="008E0846" w:rsidSect="00E36066">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363" w:rsidRDefault="001D2363" w:rsidP="00BE31FB">
      <w:pPr>
        <w:spacing w:after="0" w:line="240" w:lineRule="auto"/>
      </w:pPr>
      <w:r>
        <w:separator/>
      </w:r>
    </w:p>
  </w:endnote>
  <w:endnote w:type="continuationSeparator" w:id="0">
    <w:p w:rsidR="001D2363" w:rsidRDefault="001D2363" w:rsidP="00BE3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363" w:rsidRDefault="001D2363" w:rsidP="00BE31FB">
      <w:pPr>
        <w:spacing w:after="0" w:line="240" w:lineRule="auto"/>
      </w:pPr>
      <w:r>
        <w:separator/>
      </w:r>
    </w:p>
  </w:footnote>
  <w:footnote w:type="continuationSeparator" w:id="0">
    <w:p w:rsidR="001D2363" w:rsidRDefault="001D2363" w:rsidP="00BE31FB">
      <w:pPr>
        <w:spacing w:after="0" w:line="240" w:lineRule="auto"/>
      </w:pPr>
      <w:r>
        <w:continuationSeparator/>
      </w:r>
    </w:p>
  </w:footnote>
  <w:footnote w:id="1">
    <w:p w:rsidR="00EA36B6" w:rsidRPr="00EA36B6" w:rsidRDefault="00BE31FB" w:rsidP="00EA36B6">
      <w:pPr>
        <w:contextualSpacing/>
        <w:rPr>
          <w:ins w:id="9" w:author="Camilla Jones" w:date="2014-02-10T15:07:00Z"/>
          <w:rFonts w:cs="Arial"/>
          <w:sz w:val="18"/>
          <w:szCs w:val="20"/>
        </w:rPr>
      </w:pPr>
      <w:ins w:id="10" w:author="Camilla Jones" w:date="2014-02-10T15:05:00Z">
        <w:r w:rsidRPr="00EA36B6">
          <w:rPr>
            <w:rStyle w:val="FootnoteReference"/>
            <w:sz w:val="18"/>
          </w:rPr>
          <w:footnoteRef/>
        </w:r>
        <w:r w:rsidRPr="00EA36B6">
          <w:rPr>
            <w:sz w:val="18"/>
          </w:rPr>
          <w:t xml:space="preserve"> </w:t>
        </w:r>
      </w:ins>
      <w:proofErr w:type="spellStart"/>
      <w:ins w:id="11" w:author="Camilla Jones" w:date="2014-02-10T15:07:00Z">
        <w:r w:rsidR="00EA36B6" w:rsidRPr="00EA36B6">
          <w:rPr>
            <w:rFonts w:cs="Arial"/>
            <w:sz w:val="18"/>
            <w:szCs w:val="20"/>
          </w:rPr>
          <w:t>Inter Agency</w:t>
        </w:r>
        <w:proofErr w:type="spellEnd"/>
        <w:r w:rsidR="00EA36B6" w:rsidRPr="00EA36B6">
          <w:rPr>
            <w:rFonts w:cs="Arial"/>
            <w:sz w:val="18"/>
            <w:szCs w:val="20"/>
          </w:rPr>
          <w:t xml:space="preserve"> Guidelines </w:t>
        </w:r>
        <w:proofErr w:type="gramStart"/>
        <w:r w:rsidR="00EA36B6" w:rsidRPr="00EA36B6">
          <w:rPr>
            <w:rFonts w:cs="Arial"/>
            <w:sz w:val="18"/>
            <w:szCs w:val="20"/>
          </w:rPr>
          <w:t>For</w:t>
        </w:r>
        <w:proofErr w:type="gramEnd"/>
        <w:r w:rsidR="00EA36B6" w:rsidRPr="00EA36B6">
          <w:rPr>
            <w:rFonts w:cs="Arial"/>
            <w:sz w:val="18"/>
            <w:szCs w:val="20"/>
          </w:rPr>
          <w:t xml:space="preserve"> Case </w:t>
        </w:r>
        <w:bookmarkStart w:id="12" w:name="_GoBack"/>
        <w:bookmarkEnd w:id="12"/>
        <w:r w:rsidR="00EA36B6" w:rsidRPr="00EA36B6">
          <w:rPr>
            <w:rFonts w:cs="Arial"/>
            <w:sz w:val="18"/>
            <w:szCs w:val="20"/>
          </w:rPr>
          <w:t>Management &amp; Child Protection - The role of case management in the protection of children:  A guide for policy &amp; programme managers and caseworkers</w:t>
        </w:r>
        <w:r w:rsidR="00EA36B6" w:rsidRPr="00EA36B6">
          <w:rPr>
            <w:sz w:val="18"/>
            <w:szCs w:val="20"/>
          </w:rPr>
          <w:t xml:space="preserve"> (2014) Case Management Task Force</w:t>
        </w:r>
        <w:r w:rsidR="00EA36B6" w:rsidRPr="00EA36B6">
          <w:rPr>
            <w:sz w:val="18"/>
            <w:szCs w:val="20"/>
          </w:rPr>
          <w:t xml:space="preserve">, Appendix 5c. </w:t>
        </w:r>
      </w:ins>
    </w:p>
    <w:p w:rsidR="00BE31FB" w:rsidRPr="00DC7CE4" w:rsidRDefault="00BE31FB" w:rsidP="00BE31FB">
      <w:pPr>
        <w:pStyle w:val="FootnoteText"/>
        <w:rPr>
          <w:ins w:id="13" w:author="Camilla Jones" w:date="2014-02-10T15:05:00Z"/>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1FB" w:rsidRPr="00BE31FB" w:rsidRDefault="00BE31FB">
    <w:pPr>
      <w:pStyle w:val="Header"/>
      <w:rPr>
        <w:ins w:id="569" w:author="Camilla Jones" w:date="2014-02-10T15:05:00Z"/>
        <w:rFonts w:asciiTheme="minorHAnsi" w:hAnsiTheme="minorHAnsi"/>
        <w:b/>
        <w:color w:val="808080" w:themeColor="background1" w:themeShade="80"/>
        <w:sz w:val="20"/>
        <w:rPrChange w:id="570" w:author="Camilla Jones" w:date="2014-02-10T15:05:00Z">
          <w:rPr>
            <w:ins w:id="571" w:author="Camilla Jones" w:date="2014-02-10T15:05:00Z"/>
          </w:rPr>
        </w:rPrChange>
      </w:rPr>
    </w:pPr>
    <w:ins w:id="572" w:author="Camilla Jones" w:date="2014-02-10T15:05:00Z">
      <w:r w:rsidRPr="00EA0884">
        <w:rPr>
          <w:rFonts w:asciiTheme="minorHAnsi" w:hAnsiTheme="minorHAnsi"/>
          <w:b/>
          <w:color w:val="808080" w:themeColor="background1" w:themeShade="80"/>
          <w:sz w:val="20"/>
        </w:rPr>
        <w:t xml:space="preserve">Case Management Training </w:t>
      </w:r>
      <w:r>
        <w:rPr>
          <w:rFonts w:asciiTheme="minorHAnsi" w:hAnsiTheme="minorHAnsi"/>
          <w:b/>
          <w:color w:val="808080" w:themeColor="background1" w:themeShade="80"/>
          <w:sz w:val="20"/>
        </w:rPr>
        <w:t>Manual</w:t>
      </w:r>
      <w:r w:rsidRPr="00EA0884">
        <w:rPr>
          <w:rFonts w:asciiTheme="minorHAnsi" w:hAnsiTheme="minorHAnsi"/>
          <w:b/>
          <w:color w:val="808080" w:themeColor="background1" w:themeShade="80"/>
          <w:sz w:val="20"/>
        </w:rPr>
        <w:t xml:space="preserve"> </w:t>
      </w:r>
      <w:r>
        <w:rPr>
          <w:rFonts w:asciiTheme="minorHAnsi" w:hAnsiTheme="minorHAnsi"/>
          <w:b/>
          <w:color w:val="808080" w:themeColor="background1" w:themeShade="80"/>
          <w:sz w:val="20"/>
        </w:rPr>
        <w:tab/>
      </w:r>
      <w:r>
        <w:rPr>
          <w:rFonts w:asciiTheme="minorHAnsi" w:hAnsiTheme="minorHAnsi"/>
          <w:b/>
          <w:color w:val="808080" w:themeColor="background1" w:themeShade="80"/>
          <w:sz w:val="20"/>
        </w:rPr>
        <w:tab/>
      </w:r>
      <w:r w:rsidRPr="00EA0884">
        <w:rPr>
          <w:rFonts w:asciiTheme="minorHAnsi" w:hAnsiTheme="minorHAnsi"/>
          <w:b/>
          <w:color w:val="808080" w:themeColor="background1" w:themeShade="80"/>
          <w:sz w:val="20"/>
        </w:rPr>
        <w:t>Case Management Task Force</w:t>
      </w:r>
    </w:ins>
  </w:p>
  <w:p w:rsidR="00BE31FB" w:rsidRDefault="00BE31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718E3493"/>
    <w:multiLevelType w:val="hybridMultilevel"/>
    <w:tmpl w:val="50D2F71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49"/>
    <w:rsid w:val="00172B54"/>
    <w:rsid w:val="001A4A63"/>
    <w:rsid w:val="001D2363"/>
    <w:rsid w:val="0022517B"/>
    <w:rsid w:val="00290739"/>
    <w:rsid w:val="00294225"/>
    <w:rsid w:val="003B52BE"/>
    <w:rsid w:val="004465C0"/>
    <w:rsid w:val="00497942"/>
    <w:rsid w:val="005E3181"/>
    <w:rsid w:val="005E6A05"/>
    <w:rsid w:val="006368B9"/>
    <w:rsid w:val="006632FD"/>
    <w:rsid w:val="006C6585"/>
    <w:rsid w:val="007A17F5"/>
    <w:rsid w:val="00801885"/>
    <w:rsid w:val="008031E1"/>
    <w:rsid w:val="00840988"/>
    <w:rsid w:val="008E0846"/>
    <w:rsid w:val="00914AC4"/>
    <w:rsid w:val="0097602F"/>
    <w:rsid w:val="009D07AB"/>
    <w:rsid w:val="00A33F18"/>
    <w:rsid w:val="00A40B78"/>
    <w:rsid w:val="00A84ABA"/>
    <w:rsid w:val="00AC587E"/>
    <w:rsid w:val="00B01D2C"/>
    <w:rsid w:val="00B13ABF"/>
    <w:rsid w:val="00B95DF4"/>
    <w:rsid w:val="00BD47DE"/>
    <w:rsid w:val="00BE31FB"/>
    <w:rsid w:val="00C14583"/>
    <w:rsid w:val="00C33449"/>
    <w:rsid w:val="00C769A4"/>
    <w:rsid w:val="00CA746D"/>
    <w:rsid w:val="00CD7134"/>
    <w:rsid w:val="00CF133F"/>
    <w:rsid w:val="00E36066"/>
    <w:rsid w:val="00EA36B6"/>
    <w:rsid w:val="00F33DDD"/>
    <w:rsid w:val="00F37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F13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C587E"/>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AC587E"/>
    <w:rPr>
      <w:rFonts w:ascii="Tahoma" w:hAnsi="Tahoma" w:cs="Tahoma"/>
      <w:sz w:val="16"/>
      <w:szCs w:val="16"/>
    </w:rPr>
  </w:style>
  <w:style w:type="character" w:styleId="CommentReference">
    <w:name w:val="annotation reference"/>
    <w:uiPriority w:val="99"/>
    <w:semiHidden/>
    <w:rsid w:val="00294225"/>
    <w:rPr>
      <w:rFonts w:cs="Times New Roman"/>
      <w:sz w:val="16"/>
      <w:szCs w:val="16"/>
    </w:rPr>
  </w:style>
  <w:style w:type="paragraph" w:styleId="CommentText">
    <w:name w:val="annotation text"/>
    <w:basedOn w:val="Normal"/>
    <w:link w:val="CommentTextChar"/>
    <w:uiPriority w:val="99"/>
    <w:semiHidden/>
    <w:rsid w:val="00294225"/>
    <w:pPr>
      <w:spacing w:line="240" w:lineRule="auto"/>
    </w:pPr>
    <w:rPr>
      <w:sz w:val="20"/>
      <w:szCs w:val="20"/>
    </w:rPr>
  </w:style>
  <w:style w:type="character" w:customStyle="1" w:styleId="CommentTextChar">
    <w:name w:val="Comment Text Char"/>
    <w:link w:val="CommentText"/>
    <w:uiPriority w:val="99"/>
    <w:semiHidden/>
    <w:locked/>
    <w:rsid w:val="00294225"/>
    <w:rPr>
      <w:rFonts w:cs="Times New Roman"/>
      <w:sz w:val="20"/>
      <w:szCs w:val="20"/>
    </w:rPr>
  </w:style>
  <w:style w:type="paragraph" w:styleId="CommentSubject">
    <w:name w:val="annotation subject"/>
    <w:basedOn w:val="CommentText"/>
    <w:next w:val="CommentText"/>
    <w:link w:val="CommentSubjectChar"/>
    <w:uiPriority w:val="99"/>
    <w:semiHidden/>
    <w:rsid w:val="00294225"/>
    <w:rPr>
      <w:b/>
      <w:bCs/>
    </w:rPr>
  </w:style>
  <w:style w:type="character" w:customStyle="1" w:styleId="CommentSubjectChar">
    <w:name w:val="Comment Subject Char"/>
    <w:link w:val="CommentSubject"/>
    <w:uiPriority w:val="99"/>
    <w:semiHidden/>
    <w:locked/>
    <w:rsid w:val="00294225"/>
    <w:rPr>
      <w:rFonts w:cs="Times New Roman"/>
      <w:b/>
      <w:bCs/>
      <w:sz w:val="20"/>
      <w:szCs w:val="20"/>
    </w:rPr>
  </w:style>
  <w:style w:type="paragraph" w:styleId="ListParagraph">
    <w:name w:val="List Paragraph"/>
    <w:basedOn w:val="Normal"/>
    <w:uiPriority w:val="34"/>
    <w:qFormat/>
    <w:rsid w:val="00BE31FB"/>
    <w:pPr>
      <w:spacing w:after="0" w:line="240" w:lineRule="auto"/>
      <w:ind w:left="720"/>
      <w:jc w:val="both"/>
    </w:pPr>
    <w:rPr>
      <w:rFonts w:ascii="Arial" w:hAnsi="Arial"/>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E31FB"/>
    <w:pPr>
      <w:spacing w:after="0" w:line="240" w:lineRule="auto"/>
      <w:jc w:val="both"/>
    </w:pPr>
    <w:rPr>
      <w:rFonts w:ascii="Arial" w:hAnsi="Arial"/>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BE31FB"/>
    <w:rPr>
      <w:rFonts w:ascii="Arial" w:hAnsi="Arial"/>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BE31FB"/>
    <w:rPr>
      <w:rFonts w:cs="Times New Roman"/>
      <w:vertAlign w:val="superscript"/>
    </w:rPr>
  </w:style>
  <w:style w:type="character" w:customStyle="1" w:styleId="hps">
    <w:name w:val="hps"/>
    <w:rsid w:val="00BE31FB"/>
  </w:style>
  <w:style w:type="character" w:customStyle="1" w:styleId="longtext">
    <w:name w:val="long_text"/>
    <w:basedOn w:val="DefaultParagraphFont"/>
    <w:rsid w:val="00BE31FB"/>
  </w:style>
  <w:style w:type="paragraph" w:styleId="Header">
    <w:name w:val="header"/>
    <w:basedOn w:val="Normal"/>
    <w:link w:val="HeaderChar"/>
    <w:uiPriority w:val="99"/>
    <w:unhideWhenUsed/>
    <w:rsid w:val="00BE31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31FB"/>
    <w:rPr>
      <w:sz w:val="22"/>
      <w:szCs w:val="22"/>
      <w:lang w:eastAsia="en-US"/>
    </w:rPr>
  </w:style>
  <w:style w:type="paragraph" w:styleId="Footer">
    <w:name w:val="footer"/>
    <w:basedOn w:val="Normal"/>
    <w:link w:val="FooterChar"/>
    <w:uiPriority w:val="99"/>
    <w:unhideWhenUsed/>
    <w:rsid w:val="00BE31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31FB"/>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F13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C587E"/>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AC587E"/>
    <w:rPr>
      <w:rFonts w:ascii="Tahoma" w:hAnsi="Tahoma" w:cs="Tahoma"/>
      <w:sz w:val="16"/>
      <w:szCs w:val="16"/>
    </w:rPr>
  </w:style>
  <w:style w:type="character" w:styleId="CommentReference">
    <w:name w:val="annotation reference"/>
    <w:uiPriority w:val="99"/>
    <w:semiHidden/>
    <w:rsid w:val="00294225"/>
    <w:rPr>
      <w:rFonts w:cs="Times New Roman"/>
      <w:sz w:val="16"/>
      <w:szCs w:val="16"/>
    </w:rPr>
  </w:style>
  <w:style w:type="paragraph" w:styleId="CommentText">
    <w:name w:val="annotation text"/>
    <w:basedOn w:val="Normal"/>
    <w:link w:val="CommentTextChar"/>
    <w:uiPriority w:val="99"/>
    <w:semiHidden/>
    <w:rsid w:val="00294225"/>
    <w:pPr>
      <w:spacing w:line="240" w:lineRule="auto"/>
    </w:pPr>
    <w:rPr>
      <w:sz w:val="20"/>
      <w:szCs w:val="20"/>
    </w:rPr>
  </w:style>
  <w:style w:type="character" w:customStyle="1" w:styleId="CommentTextChar">
    <w:name w:val="Comment Text Char"/>
    <w:link w:val="CommentText"/>
    <w:uiPriority w:val="99"/>
    <w:semiHidden/>
    <w:locked/>
    <w:rsid w:val="00294225"/>
    <w:rPr>
      <w:rFonts w:cs="Times New Roman"/>
      <w:sz w:val="20"/>
      <w:szCs w:val="20"/>
    </w:rPr>
  </w:style>
  <w:style w:type="paragraph" w:styleId="CommentSubject">
    <w:name w:val="annotation subject"/>
    <w:basedOn w:val="CommentText"/>
    <w:next w:val="CommentText"/>
    <w:link w:val="CommentSubjectChar"/>
    <w:uiPriority w:val="99"/>
    <w:semiHidden/>
    <w:rsid w:val="00294225"/>
    <w:rPr>
      <w:b/>
      <w:bCs/>
    </w:rPr>
  </w:style>
  <w:style w:type="character" w:customStyle="1" w:styleId="CommentSubjectChar">
    <w:name w:val="Comment Subject Char"/>
    <w:link w:val="CommentSubject"/>
    <w:uiPriority w:val="99"/>
    <w:semiHidden/>
    <w:locked/>
    <w:rsid w:val="00294225"/>
    <w:rPr>
      <w:rFonts w:cs="Times New Roman"/>
      <w:b/>
      <w:bCs/>
      <w:sz w:val="20"/>
      <w:szCs w:val="20"/>
    </w:rPr>
  </w:style>
  <w:style w:type="paragraph" w:styleId="ListParagraph">
    <w:name w:val="List Paragraph"/>
    <w:basedOn w:val="Normal"/>
    <w:uiPriority w:val="34"/>
    <w:qFormat/>
    <w:rsid w:val="00BE31FB"/>
    <w:pPr>
      <w:spacing w:after="0" w:line="240" w:lineRule="auto"/>
      <w:ind w:left="720"/>
      <w:jc w:val="both"/>
    </w:pPr>
    <w:rPr>
      <w:rFonts w:ascii="Arial" w:hAnsi="Arial"/>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E31FB"/>
    <w:pPr>
      <w:spacing w:after="0" w:line="240" w:lineRule="auto"/>
      <w:jc w:val="both"/>
    </w:pPr>
    <w:rPr>
      <w:rFonts w:ascii="Arial" w:hAnsi="Arial"/>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BE31FB"/>
    <w:rPr>
      <w:rFonts w:ascii="Arial" w:hAnsi="Arial"/>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BE31FB"/>
    <w:rPr>
      <w:rFonts w:cs="Times New Roman"/>
      <w:vertAlign w:val="superscript"/>
    </w:rPr>
  </w:style>
  <w:style w:type="character" w:customStyle="1" w:styleId="hps">
    <w:name w:val="hps"/>
    <w:rsid w:val="00BE31FB"/>
  </w:style>
  <w:style w:type="character" w:customStyle="1" w:styleId="longtext">
    <w:name w:val="long_text"/>
    <w:basedOn w:val="DefaultParagraphFont"/>
    <w:rsid w:val="00BE31FB"/>
  </w:style>
  <w:style w:type="paragraph" w:styleId="Header">
    <w:name w:val="header"/>
    <w:basedOn w:val="Normal"/>
    <w:link w:val="HeaderChar"/>
    <w:uiPriority w:val="99"/>
    <w:unhideWhenUsed/>
    <w:rsid w:val="00BE31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31FB"/>
    <w:rPr>
      <w:sz w:val="22"/>
      <w:szCs w:val="22"/>
      <w:lang w:eastAsia="en-US"/>
    </w:rPr>
  </w:style>
  <w:style w:type="paragraph" w:styleId="Footer">
    <w:name w:val="footer"/>
    <w:basedOn w:val="Normal"/>
    <w:link w:val="FooterChar"/>
    <w:uiPriority w:val="99"/>
    <w:unhideWhenUsed/>
    <w:rsid w:val="00BE31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31F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4</cp:revision>
  <dcterms:created xsi:type="dcterms:W3CDTF">2013-11-08T13:15:00Z</dcterms:created>
  <dcterms:modified xsi:type="dcterms:W3CDTF">2014-02-10T15:07:00Z</dcterms:modified>
</cp:coreProperties>
</file>